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2EAAD6D6" w:rsidR="0043295B" w:rsidRDefault="0043295B" w:rsidP="00733E90">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sidR="00542B20">
        <w:rPr>
          <w:b/>
          <w:noProof/>
          <w:sz w:val="24"/>
        </w:rPr>
        <w:t>351</w:t>
      </w:r>
    </w:p>
    <w:p w14:paraId="21B4B40D" w14:textId="0F3DBB6E" w:rsidR="0043295B" w:rsidRDefault="0043295B" w:rsidP="00733E90">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542B20">
        <w:rPr>
          <w:b/>
          <w:noProof/>
          <w:sz w:val="24"/>
        </w:rPr>
        <w:tab/>
      </w:r>
      <w:r w:rsidR="00542B20">
        <w:rPr>
          <w:b/>
          <w:noProof/>
          <w:sz w:val="24"/>
        </w:rPr>
        <w:tab/>
      </w:r>
      <w:r w:rsidR="00542B20">
        <w:rPr>
          <w:b/>
          <w:noProof/>
          <w:sz w:val="24"/>
        </w:rPr>
        <w:tab/>
      </w:r>
      <w:r w:rsidR="00542B20">
        <w:rPr>
          <w:b/>
          <w:noProof/>
          <w:sz w:val="24"/>
        </w:rPr>
        <w:tab/>
      </w:r>
      <w:r w:rsidR="00542B20">
        <w:rPr>
          <w:b/>
          <w:noProof/>
          <w:sz w:val="24"/>
        </w:rPr>
        <w:tab/>
      </w:r>
      <w:r w:rsidR="00542B20">
        <w:rPr>
          <w:b/>
          <w:noProof/>
          <w:sz w:val="24"/>
        </w:rPr>
        <w:tab/>
      </w:r>
      <w:r w:rsidR="00542B20">
        <w:rPr>
          <w:b/>
          <w:noProof/>
          <w:sz w:val="24"/>
        </w:rPr>
        <w:tab/>
      </w:r>
      <w:r w:rsidR="00542B20">
        <w:rPr>
          <w:b/>
          <w:noProof/>
          <w:sz w:val="24"/>
        </w:rPr>
        <w:tab/>
      </w:r>
      <w:r w:rsidR="00542B20">
        <w:rPr>
          <w:b/>
          <w:noProof/>
          <w:sz w:val="24"/>
        </w:rPr>
        <w:tab/>
      </w:r>
      <w:r w:rsidR="00542B20">
        <w:rPr>
          <w:b/>
          <w:noProof/>
          <w:sz w:val="24"/>
        </w:rPr>
        <w:tab/>
      </w:r>
      <w:r w:rsidR="00542B20">
        <w:rPr>
          <w:b/>
          <w:noProof/>
          <w:sz w:val="24"/>
        </w:rPr>
        <w:tab/>
      </w:r>
      <w:r w:rsidR="00542B20">
        <w:rPr>
          <w:b/>
          <w:noProof/>
          <w:sz w:val="24"/>
        </w:rPr>
        <w:tab/>
      </w:r>
      <w:r w:rsidR="00542B20">
        <w:rPr>
          <w:b/>
          <w:noProof/>
          <w:sz w:val="24"/>
        </w:rPr>
        <w:tab/>
        <w:t xml:space="preserve">   was C4-260035</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DCD1FD" w:rsidR="001E41F3" w:rsidRPr="00410371" w:rsidRDefault="00DC1864" w:rsidP="00ED27F0">
            <w:pPr>
              <w:pStyle w:val="CRCoverPage"/>
              <w:spacing w:after="0"/>
              <w:jc w:val="right"/>
              <w:rPr>
                <w:b/>
                <w:noProof/>
                <w:sz w:val="28"/>
              </w:rPr>
            </w:pPr>
            <w:r>
              <w:rPr>
                <w:b/>
                <w:noProof/>
                <w:sz w:val="28"/>
              </w:rPr>
              <w:t>29.5</w:t>
            </w:r>
            <w:r w:rsidR="00ED27F0">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73B624" w:rsidR="001E41F3" w:rsidRPr="00410371" w:rsidRDefault="00200E2E" w:rsidP="00200E2E">
            <w:pPr>
              <w:pStyle w:val="CRCoverPage"/>
              <w:spacing w:after="0"/>
              <w:rPr>
                <w:noProof/>
              </w:rPr>
            </w:pPr>
            <w:r>
              <w:rPr>
                <w:b/>
                <w:noProof/>
                <w:sz w:val="28"/>
              </w:rPr>
              <w:t>0397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92D4D9" w:rsidR="001E41F3" w:rsidRPr="00410371" w:rsidRDefault="00542B20" w:rsidP="00DC186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B2AE1F" w:rsidR="001E41F3" w:rsidRPr="00410371" w:rsidRDefault="00DC1864" w:rsidP="00560F73">
            <w:pPr>
              <w:pStyle w:val="CRCoverPage"/>
              <w:spacing w:after="0"/>
              <w:jc w:val="center"/>
              <w:rPr>
                <w:noProof/>
                <w:sz w:val="28"/>
              </w:rPr>
            </w:pPr>
            <w:r>
              <w:rPr>
                <w:b/>
                <w:noProof/>
                <w:sz w:val="28"/>
              </w:rPr>
              <w:t>1</w:t>
            </w:r>
            <w:r w:rsidR="00560F73">
              <w:rPr>
                <w:b/>
                <w:noProof/>
                <w:sz w:val="28"/>
              </w:rPr>
              <w:t>9</w:t>
            </w:r>
            <w:r>
              <w:rPr>
                <w:b/>
                <w:noProof/>
                <w:sz w:val="28"/>
              </w:rPr>
              <w:t>.</w:t>
            </w:r>
            <w:r w:rsidR="00560F73">
              <w:rPr>
                <w:b/>
                <w:noProof/>
                <w:sz w:val="28"/>
              </w:rPr>
              <w:t>5</w:t>
            </w:r>
            <w:r w:rsidR="00EF497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262C82" w:rsidR="001E41F3" w:rsidRDefault="00ED27F0" w:rsidP="008144C5">
            <w:pPr>
              <w:pStyle w:val="CRCoverPage"/>
              <w:spacing w:after="0"/>
              <w:ind w:left="100"/>
              <w:rPr>
                <w:noProof/>
              </w:rPr>
            </w:pPr>
            <w:r>
              <w:t>Inclusion of SUPI as Mandatory UE I</w:t>
            </w:r>
            <w:r w:rsidR="008144C5">
              <w:t>dentifier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FC7650" w:rsidR="001E41F3" w:rsidRDefault="00EF4979" w:rsidP="00EF4979">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D3A5BC" w:rsidR="001E41F3" w:rsidRDefault="005C62AD" w:rsidP="00AA4495">
            <w:pPr>
              <w:pStyle w:val="CRCoverPage"/>
              <w:spacing w:after="0"/>
              <w:ind w:left="100"/>
              <w:rPr>
                <w:noProof/>
              </w:rPr>
            </w:pPr>
            <w:r>
              <w:rPr>
                <w:noProof/>
              </w:rPr>
              <w:t xml:space="preserve">TEI19, </w:t>
            </w:r>
            <w:r w:rsidR="00200E2E">
              <w:rPr>
                <w:noProof/>
              </w:rPr>
              <w:t>5G</w:t>
            </w:r>
            <w:r w:rsidR="00ED27F0">
              <w:rPr>
                <w:noProof/>
              </w:rPr>
              <w:t>_</w:t>
            </w:r>
            <w:r w:rsidR="00AA4495">
              <w:rPr>
                <w:noProof/>
              </w:rPr>
              <w:t>e</w:t>
            </w:r>
            <w:r w:rsidR="00ED27F0">
              <w:rPr>
                <w:noProof/>
              </w:rPr>
              <w:t>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8468E5" w:rsidR="001E41F3" w:rsidRDefault="00EF4979" w:rsidP="00EF4979">
            <w:pPr>
              <w:pStyle w:val="CRCoverPage"/>
              <w:spacing w:after="0"/>
              <w:ind w:left="100"/>
              <w:rPr>
                <w:noProof/>
              </w:rPr>
            </w:pPr>
            <w:r>
              <w:rPr>
                <w:noProof/>
              </w:rPr>
              <w:t>2026</w:t>
            </w:r>
            <w:r w:rsidR="0027787F">
              <w:rPr>
                <w:noProof/>
              </w:rPr>
              <w:t>-</w:t>
            </w:r>
            <w:r>
              <w:rPr>
                <w:noProof/>
              </w:rPr>
              <w:t>01</w:t>
            </w:r>
            <w:r w:rsidR="0027787F">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7B98A3" w:rsidR="001E41F3" w:rsidRDefault="005C62AD" w:rsidP="00EF497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79F579" w:rsidR="001E41F3" w:rsidRDefault="00D24991" w:rsidP="00560F73">
            <w:pPr>
              <w:pStyle w:val="CRCoverPage"/>
              <w:spacing w:after="0"/>
              <w:ind w:left="100"/>
              <w:rPr>
                <w:noProof/>
              </w:rPr>
            </w:pPr>
            <w:r>
              <w:rPr>
                <w:noProof/>
              </w:rPr>
              <w:t>Rel</w:t>
            </w:r>
            <w:r w:rsidR="00EF4979">
              <w:rPr>
                <w:noProof/>
              </w:rPr>
              <w:t>-1</w:t>
            </w:r>
            <w:r w:rsidR="00560F7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D710B0" w14:textId="2A9869A3" w:rsidR="004C434C" w:rsidRDefault="004C434C" w:rsidP="00FC5D69">
            <w:pPr>
              <w:pStyle w:val="CRCoverPage"/>
              <w:spacing w:after="0"/>
              <w:ind w:left="100"/>
              <w:rPr>
                <w:noProof/>
              </w:rPr>
            </w:pPr>
            <w:r>
              <w:rPr>
                <w:noProof/>
              </w:rPr>
              <w:t xml:space="preserve">Stage 2 has </w:t>
            </w:r>
            <w:r w:rsidR="00FC5D69">
              <w:rPr>
                <w:noProof/>
              </w:rPr>
              <w:t>concluded that in user plane location positioning procedure, the AMF shall provide SUPI  as UE I</w:t>
            </w:r>
            <w:r w:rsidR="000A079A">
              <w:rPr>
                <w:noProof/>
              </w:rPr>
              <w:t>D</w:t>
            </w:r>
            <w:r w:rsidR="00FC5D69">
              <w:rPr>
                <w:noProof/>
              </w:rPr>
              <w:t xml:space="preserve"> for consistency, when invoking Nlmf_Location_DetermineLocation</w:t>
            </w:r>
            <w:r w:rsidR="00881167">
              <w:rPr>
                <w:noProof/>
              </w:rPr>
              <w:t xml:space="preserve"> and Nlmf_Location_UPConfig</w:t>
            </w:r>
            <w:r w:rsidR="00FC5D69">
              <w:rPr>
                <w:noProof/>
              </w:rPr>
              <w:t>. (see S2-2511037 / S2-2511038)</w:t>
            </w:r>
          </w:p>
          <w:p w14:paraId="708AA7DE" w14:textId="387075C9" w:rsidR="00C36029" w:rsidRDefault="00FC5D69" w:rsidP="00FC5D69">
            <w:pPr>
              <w:pStyle w:val="CRCoverPage"/>
              <w:spacing w:after="0"/>
              <w:ind w:left="100"/>
              <w:rPr>
                <w:noProof/>
              </w:rPr>
            </w:pPr>
            <w:r>
              <w:rPr>
                <w:noProof/>
              </w:rPr>
              <w:t>Currently, the presence condition of SUPI is set to optional in the corresponding data structure</w:t>
            </w:r>
            <w:r w:rsidR="004C434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C9B40" w14:textId="77777777" w:rsidR="001E41F3" w:rsidRDefault="004C434C">
            <w:pPr>
              <w:pStyle w:val="CRCoverPage"/>
              <w:spacing w:after="0"/>
              <w:ind w:left="100"/>
              <w:rPr>
                <w:noProof/>
              </w:rPr>
            </w:pPr>
            <w:r>
              <w:rPr>
                <w:noProof/>
              </w:rPr>
              <w:t>Following changes are made:</w:t>
            </w:r>
          </w:p>
          <w:p w14:paraId="7B0FC750" w14:textId="416D3F58" w:rsidR="00391AEA" w:rsidRDefault="004C434C" w:rsidP="00165F39">
            <w:pPr>
              <w:pStyle w:val="CRCoverPage"/>
              <w:spacing w:after="0"/>
              <w:ind w:left="100"/>
              <w:rPr>
                <w:noProof/>
              </w:rPr>
            </w:pPr>
            <w:r>
              <w:rPr>
                <w:noProof/>
              </w:rPr>
              <w:t xml:space="preserve">- </w:t>
            </w:r>
            <w:r w:rsidR="00391AEA">
              <w:rPr>
                <w:noProof/>
              </w:rPr>
              <w:t>in clause 6.1.6.2.2, change the presence condition of SUPI to Conditional, and update the description of presence condition.</w:t>
            </w:r>
          </w:p>
          <w:p w14:paraId="31C656EC" w14:textId="12B287C2" w:rsidR="004C434C" w:rsidRDefault="00391AEA" w:rsidP="00391AEA">
            <w:pPr>
              <w:pStyle w:val="CRCoverPage"/>
              <w:spacing w:after="0"/>
              <w:ind w:left="100"/>
              <w:rPr>
                <w:noProof/>
              </w:rPr>
            </w:pPr>
            <w:r>
              <w:rPr>
                <w:noProof/>
              </w:rPr>
              <w:t>- clause 6.1.6.2.52, update the description of presence condition of SUPI.</w:t>
            </w:r>
            <w:r w:rsidR="004C434C">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0A05A8" w:rsidR="001E41F3" w:rsidRDefault="00391AEA">
            <w:pPr>
              <w:pStyle w:val="CRCoverPage"/>
              <w:spacing w:after="0"/>
              <w:ind w:left="100"/>
              <w:rPr>
                <w:noProof/>
              </w:rPr>
            </w:pPr>
            <w:r>
              <w:rPr>
                <w:noProof/>
              </w:rPr>
              <w:t>The presence condition of SUPI is wrongly set to optional, which is not aligned with stage 2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120405" w:rsidR="001E41F3" w:rsidRDefault="005C4E11">
            <w:pPr>
              <w:pStyle w:val="CRCoverPage"/>
              <w:spacing w:after="0"/>
              <w:ind w:left="100"/>
              <w:rPr>
                <w:noProof/>
              </w:rPr>
            </w:pPr>
            <w:r>
              <w:rPr>
                <w:noProof/>
              </w:rPr>
              <w:t>6.1.6.2.2, 6.1.6.2.52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AB82C3" w:rsidR="001E41F3" w:rsidRDefault="00542B20">
            <w:pPr>
              <w:pStyle w:val="CRCoverPage"/>
              <w:spacing w:after="0"/>
              <w:ind w:left="100"/>
              <w:rPr>
                <w:noProof/>
              </w:rPr>
            </w:pPr>
            <w:r>
              <w:rPr>
                <w:rFonts w:hint="eastAsia"/>
                <w:noProof/>
                <w:lang w:eastAsia="zh-CN"/>
              </w:rPr>
              <w:t>T</w:t>
            </w:r>
            <w:r>
              <w:rPr>
                <w:noProof/>
                <w:lang w:eastAsia="zh-CN"/>
              </w:rPr>
              <w:t>his CR does not impact any yaml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737704" w14:textId="77777777" w:rsidR="008863B9" w:rsidRDefault="00542B20">
            <w:pPr>
              <w:pStyle w:val="CRCoverPage"/>
              <w:spacing w:after="0"/>
              <w:ind w:left="100"/>
              <w:rPr>
                <w:noProof/>
              </w:rPr>
            </w:pPr>
            <w:r>
              <w:rPr>
                <w:noProof/>
              </w:rPr>
              <w:t>Rev#1:</w:t>
            </w:r>
          </w:p>
          <w:p w14:paraId="6ACA4173" w14:textId="5839FE38" w:rsidR="005C62AD" w:rsidRDefault="00260149" w:rsidP="00260149">
            <w:pPr>
              <w:pStyle w:val="CRCoverPage"/>
              <w:spacing w:after="0"/>
              <w:ind w:left="100"/>
              <w:rPr>
                <w:noProof/>
              </w:rPr>
            </w:pPr>
            <w:r>
              <w:rPr>
                <w:noProof/>
              </w:rPr>
              <w:t xml:space="preserve">Only apply the change to </w:t>
            </w:r>
            <w:r w:rsidR="00542B20">
              <w:rPr>
                <w:noProof/>
              </w:rPr>
              <w:t>release 19.</w:t>
            </w:r>
            <w:r w:rsidR="005C62AD">
              <w:rPr>
                <w:noProof/>
              </w:rPr>
              <w:t xml:space="preserve"> </w:t>
            </w:r>
            <w:r>
              <w:rPr>
                <w:noProof/>
              </w:rPr>
              <w:t xml:space="preserve">Thus, WIC is changed to - </w:t>
            </w:r>
            <w:r w:rsidR="005C62AD">
              <w:rPr>
                <w:noProof/>
              </w:rPr>
              <w:t xml:space="preserve">TEI19, </w:t>
            </w:r>
            <w:r w:rsidR="005C62AD">
              <w:rPr>
                <w:noProof/>
              </w:rPr>
              <w:t>5G_eLCS_Ph3</w:t>
            </w:r>
            <w:r w:rsidR="005C62AD">
              <w:rPr>
                <w:noProof/>
              </w:rPr>
              <w: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EACDF7D" w14:textId="77777777" w:rsidR="00560F73" w:rsidRDefault="00560F73" w:rsidP="00560F73">
      <w:pPr>
        <w:pStyle w:val="Heading5"/>
      </w:pPr>
      <w:bookmarkStart w:id="2" w:name="_Toc177550770"/>
      <w:bookmarkStart w:id="3" w:name="_Toc183624857"/>
      <w:bookmarkStart w:id="4" w:name="_Toc186726850"/>
      <w:bookmarkStart w:id="5" w:name="_Toc200620771"/>
      <w:bookmarkStart w:id="6" w:name="_Toc207787965"/>
      <w:bookmarkStart w:id="7" w:name="_Toc218445195"/>
      <w:bookmarkStart w:id="8" w:name="_Toc20150383"/>
      <w:bookmarkStart w:id="9" w:name="_Toc25168630"/>
      <w:bookmarkStart w:id="10" w:name="_Toc27593049"/>
      <w:bookmarkStart w:id="11" w:name="_Toc34147920"/>
      <w:bookmarkStart w:id="12" w:name="_Toc36463304"/>
      <w:bookmarkStart w:id="13" w:name="_Toc43215144"/>
      <w:bookmarkStart w:id="14" w:name="_Toc45032392"/>
      <w:bookmarkStart w:id="15" w:name="_Toc49849881"/>
      <w:bookmarkStart w:id="16" w:name="_Toc51873395"/>
      <w:bookmarkStart w:id="17" w:name="_Toc56517523"/>
      <w:bookmarkStart w:id="18" w:name="_Toc58594424"/>
      <w:bookmarkStart w:id="19" w:name="_Toc67685934"/>
      <w:bookmarkStart w:id="20" w:name="_Toc74993755"/>
      <w:bookmarkStart w:id="21" w:name="_Toc82716343"/>
      <w:bookmarkStart w:id="22" w:name="_Toc88818630"/>
      <w:bookmarkStart w:id="23" w:name="_Toc90650552"/>
      <w:bookmarkStart w:id="24" w:name="_Toc98506222"/>
      <w:bookmarkStart w:id="25" w:name="_Toc106639507"/>
      <w:bookmarkStart w:id="26" w:name="_Toc114779017"/>
      <w:bookmarkStart w:id="27" w:name="_Toc122096934"/>
      <w:bookmarkStart w:id="28" w:name="_Toc130844155"/>
      <w:bookmarkStart w:id="29" w:name="_Toc138411861"/>
      <w:bookmarkStart w:id="30" w:name="_Toc145956048"/>
      <w:bookmarkStart w:id="31" w:name="_Toc153887483"/>
      <w:bookmarkStart w:id="32" w:name="_Toc161905372"/>
      <w:bookmarkStart w:id="33" w:name="_Toc170209975"/>
      <w:bookmarkStart w:id="34" w:name="_Toc183618207"/>
      <w:bookmarkStart w:id="35" w:name="_Toc186726511"/>
      <w:bookmarkStart w:id="36" w:name="_Toc192836603"/>
      <w:bookmarkStart w:id="37" w:name="_Toc200620461"/>
      <w:bookmarkStart w:id="38" w:name="_Toc207783112"/>
      <w:bookmarkStart w:id="39" w:name="_Toc218443609"/>
      <w:r>
        <w:lastRenderedPageBreak/>
        <w:t>6.1.6.2.2</w:t>
      </w:r>
      <w:r>
        <w:tab/>
        <w:t xml:space="preserve">Type: </w:t>
      </w:r>
      <w:proofErr w:type="spellStart"/>
      <w:r>
        <w:t>InputData</w:t>
      </w:r>
      <w:bookmarkEnd w:id="2"/>
      <w:bookmarkEnd w:id="3"/>
      <w:bookmarkEnd w:id="4"/>
      <w:bookmarkEnd w:id="5"/>
      <w:bookmarkEnd w:id="6"/>
      <w:bookmarkEnd w:id="7"/>
      <w:proofErr w:type="spellEnd"/>
    </w:p>
    <w:p w14:paraId="39068E10" w14:textId="77777777" w:rsidR="00560F73" w:rsidRDefault="00560F73" w:rsidP="00560F73">
      <w:pPr>
        <w:pStyle w:val="TH"/>
      </w:pPr>
      <w:r>
        <w:rPr>
          <w:noProof/>
        </w:rPr>
        <w:t>Table </w:t>
      </w:r>
      <w:r>
        <w:t xml:space="preserve">6.1.6.2.2-1: </w:t>
      </w:r>
      <w:r>
        <w:rPr>
          <w:noProof/>
        </w:rPr>
        <w:t xml:space="preserve">Definition of type </w:t>
      </w:r>
      <w:proofErr w:type="spellStart"/>
      <w:r>
        <w:t>InputData</w:t>
      </w:r>
      <w:proofErr w:type="spellEnd"/>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560F73" w:rsidRPr="00FD48E5" w14:paraId="15705719"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B84BE03" w14:textId="77777777" w:rsidR="00560F73" w:rsidRDefault="00560F73" w:rsidP="00E64266">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E7A521B" w14:textId="77777777" w:rsidR="00560F73" w:rsidRDefault="00560F73" w:rsidP="00E64266">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5ACA78D" w14:textId="77777777" w:rsidR="00560F73" w:rsidRPr="007277D4" w:rsidRDefault="00560F73" w:rsidP="00E64266">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7BA4D2F1" w14:textId="77777777" w:rsidR="00560F73" w:rsidRDefault="00560F73" w:rsidP="00E64266">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7D3D582A" w14:textId="77777777" w:rsidR="00560F73" w:rsidRDefault="00560F73" w:rsidP="00E64266">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356C43C3" w14:textId="77777777" w:rsidR="00560F73" w:rsidRDefault="00560F73" w:rsidP="00E64266">
            <w:pPr>
              <w:pStyle w:val="TAH"/>
              <w:rPr>
                <w:rFonts w:cs="Arial"/>
                <w:szCs w:val="18"/>
              </w:rPr>
            </w:pPr>
            <w:r>
              <w:rPr>
                <w:rFonts w:cs="Arial"/>
                <w:szCs w:val="18"/>
              </w:rPr>
              <w:t>Applicability</w:t>
            </w:r>
          </w:p>
        </w:tc>
      </w:tr>
      <w:tr w:rsidR="00560F73" w:rsidRPr="00FD48E5" w14:paraId="4A9605C0"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1CA29F5" w14:textId="77777777" w:rsidR="00560F73" w:rsidRDefault="00560F73" w:rsidP="00E64266">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3B8679C" w14:textId="77777777" w:rsidR="00560F73" w:rsidRDefault="00560F73" w:rsidP="00E64266">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46B89B7" w14:textId="77777777" w:rsidR="00560F73" w:rsidRDefault="00560F73" w:rsidP="00E6426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C8EF43E"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33CC24C" w14:textId="77777777" w:rsidR="00560F73" w:rsidRDefault="00560F73" w:rsidP="00E64266">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6CF693EE" w14:textId="77777777" w:rsidR="00560F73" w:rsidRPr="008D70F5" w:rsidRDefault="00560F73" w:rsidP="00E64266">
            <w:pPr>
              <w:pStyle w:val="TAL"/>
            </w:pPr>
          </w:p>
        </w:tc>
      </w:tr>
      <w:tr w:rsidR="00560F73" w:rsidRPr="00FD48E5" w14:paraId="45385E51"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8676CFD" w14:textId="77777777" w:rsidR="00560F73" w:rsidRDefault="00560F73" w:rsidP="00E64266">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2CD28BC" w14:textId="77777777" w:rsidR="00560F73" w:rsidRDefault="00560F73" w:rsidP="00E64266">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3A093D6" w14:textId="77777777" w:rsidR="00560F73" w:rsidRDefault="00560F73" w:rsidP="00E6426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2541C8F"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FD86D0C" w14:textId="77777777" w:rsidR="00560F73" w:rsidRDefault="00560F73" w:rsidP="00E64266">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1CDC29B2" w14:textId="77777777" w:rsidR="00560F73" w:rsidRPr="008D70F5" w:rsidRDefault="00560F73" w:rsidP="00E64266">
            <w:pPr>
              <w:pStyle w:val="TAL"/>
            </w:pPr>
          </w:p>
        </w:tc>
      </w:tr>
      <w:tr w:rsidR="00560F73" w:rsidRPr="00FD48E5" w14:paraId="3F76EB99"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E871C4D" w14:textId="77777777" w:rsidR="00560F73" w:rsidRDefault="00560F73" w:rsidP="00E64266">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0556567" w14:textId="77777777" w:rsidR="00560F73" w:rsidRDefault="00560F73" w:rsidP="00E64266">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71FF96F" w14:textId="77777777" w:rsidR="00560F73" w:rsidRDefault="00560F73" w:rsidP="00E6426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0B0E913"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DEA37E5" w14:textId="77777777" w:rsidR="00560F73" w:rsidRDefault="00560F73" w:rsidP="00E64266">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4D6F3CA9" w14:textId="77777777" w:rsidR="00560F73" w:rsidRDefault="00560F73" w:rsidP="00E64266">
            <w:pPr>
              <w:pStyle w:val="TAL"/>
              <w:rPr>
                <w:rFonts w:cs="Arial"/>
                <w:szCs w:val="18"/>
              </w:rPr>
            </w:pPr>
          </w:p>
        </w:tc>
      </w:tr>
      <w:tr w:rsidR="00560F73" w:rsidRPr="00FD48E5" w14:paraId="22773353"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0391C01" w14:textId="77777777" w:rsidR="00560F73" w:rsidRDefault="00560F73" w:rsidP="00E64266">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9F440E2" w14:textId="77777777" w:rsidR="00560F73" w:rsidRDefault="00560F73" w:rsidP="00E64266">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A69F4DE" w14:textId="77777777" w:rsidR="00560F73" w:rsidRDefault="00560F73" w:rsidP="00E6426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DE3CF86"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79D3095" w14:textId="77777777" w:rsidR="00560F73" w:rsidRDefault="00560F73" w:rsidP="00E64266">
            <w:pPr>
              <w:pStyle w:val="TAL"/>
              <w:rPr>
                <w:rFonts w:cs="Arial"/>
                <w:szCs w:val="18"/>
              </w:rPr>
            </w:pPr>
            <w:r w:rsidRPr="00B3357E">
              <w:t xml:space="preserve">When present, this IE shall carry the </w:t>
            </w:r>
            <w:proofErr w:type="spellStart"/>
            <w:r w:rsidRPr="00B3357E">
              <w:t>QoS</w:t>
            </w:r>
            <w:proofErr w:type="spellEnd"/>
            <w:r w:rsidRPr="00B3357E">
              <w:t xml:space="preserve">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545D82FE" w14:textId="77777777" w:rsidR="00560F73" w:rsidRPr="00B3357E" w:rsidRDefault="00560F73" w:rsidP="00E64266">
            <w:pPr>
              <w:pStyle w:val="TAL"/>
            </w:pPr>
          </w:p>
        </w:tc>
      </w:tr>
      <w:tr w:rsidR="00560F73" w:rsidRPr="00FD48E5" w14:paraId="2AC9362D"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F8C3F4" w14:textId="77777777" w:rsidR="00560F73" w:rsidRDefault="00560F73" w:rsidP="00E64266">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F824873" w14:textId="77777777" w:rsidR="00560F73" w:rsidRDefault="00560F73" w:rsidP="00E64266">
            <w:pPr>
              <w:pStyle w:val="TAL"/>
            </w:pPr>
            <w:r>
              <w:t>array(</w:t>
            </w:r>
            <w:proofErr w:type="spellStart"/>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54223154" w14:textId="77777777" w:rsidR="00560F73" w:rsidRDefault="00560F73" w:rsidP="00E6426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ECB3D48" w14:textId="77777777" w:rsidR="00560F73" w:rsidRDefault="00560F73" w:rsidP="00E6426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15FABDDD" w14:textId="77777777" w:rsidR="00560F73" w:rsidRDefault="00560F73" w:rsidP="00E64266">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4F527E6F" w14:textId="77777777" w:rsidR="00560F73" w:rsidRPr="00B3357E" w:rsidRDefault="00560F73" w:rsidP="00E64266">
            <w:pPr>
              <w:pStyle w:val="TAL"/>
            </w:pPr>
          </w:p>
        </w:tc>
      </w:tr>
      <w:tr w:rsidR="00560F73" w:rsidRPr="00FD48E5" w14:paraId="5D117D27"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302BA0" w14:textId="77777777" w:rsidR="00560F73" w:rsidRDefault="00560F73" w:rsidP="00E64266">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7065358" w14:textId="77777777" w:rsidR="00560F73" w:rsidRDefault="00560F73" w:rsidP="00E64266">
            <w:pPr>
              <w:pStyle w:val="TAL"/>
            </w:pPr>
            <w:proofErr w:type="spellStart"/>
            <w:r>
              <w:t>Supi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8B835FA" w14:textId="77777777" w:rsidR="00560F73" w:rsidRDefault="00560F73" w:rsidP="00E6426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DFB9DF3"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56FAB66" w14:textId="402538B7" w:rsidR="00560F73" w:rsidRDefault="00560F73" w:rsidP="00560F73">
            <w:pPr>
              <w:pStyle w:val="TAL"/>
              <w:rPr>
                <w:ins w:id="40" w:author="ZTE" w:date="2026-01-20T09:23:00Z"/>
              </w:rPr>
            </w:pPr>
            <w:r>
              <w:t xml:space="preserve">This IE </w:t>
            </w:r>
            <w:del w:id="41" w:author="ZTE" w:date="2026-01-20T09:23:00Z">
              <w:r w:rsidDel="00560F73">
                <w:delText>may</w:delText>
              </w:r>
            </w:del>
            <w:ins w:id="42" w:author="ZTE" w:date="2026-01-20T09:23:00Z">
              <w:r>
                <w:t>shall</w:t>
              </w:r>
            </w:ins>
            <w:r>
              <w:t xml:space="preserve"> present </w:t>
            </w:r>
            <w:del w:id="43" w:author="ZTE" w:date="2026-01-20T09:23:00Z">
              <w:r w:rsidDel="00560F73">
                <w:delText>to</w:delText>
              </w:r>
            </w:del>
            <w:ins w:id="44" w:author="ZTE" w:date="2026-01-20T09:23:00Z">
              <w:r>
                <w:t>if available.</w:t>
              </w:r>
            </w:ins>
            <w:r>
              <w:t xml:space="preserve"> </w:t>
            </w:r>
          </w:p>
          <w:p w14:paraId="28E73CDC" w14:textId="38A573F8" w:rsidR="00560F73" w:rsidRDefault="00560F73" w:rsidP="00560F73">
            <w:pPr>
              <w:pStyle w:val="TAL"/>
              <w:rPr>
                <w:rFonts w:cs="Arial"/>
                <w:szCs w:val="18"/>
              </w:rPr>
            </w:pPr>
            <w:ins w:id="45" w:author="ZTE" w:date="2026-01-20T09:23:00Z">
              <w:r>
                <w:t xml:space="preserve">When present, it </w:t>
              </w:r>
            </w:ins>
            <w:r>
              <w:t>i</w:t>
            </w:r>
            <w:r w:rsidRPr="00B3357E">
              <w:t>ndicate</w:t>
            </w:r>
            <w:ins w:id="46" w:author="ZTE" w:date="2026-01-20T09:23:00Z">
              <w:r>
                <w:t>s</w:t>
              </w:r>
            </w:ins>
            <w:r w:rsidRPr="00B3357E">
              <w:t xml:space="preserve"> the SUPI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4A1685A2" w14:textId="77777777" w:rsidR="00560F73" w:rsidRPr="00B3357E" w:rsidRDefault="00560F73" w:rsidP="00E64266">
            <w:pPr>
              <w:pStyle w:val="TAL"/>
            </w:pPr>
          </w:p>
        </w:tc>
      </w:tr>
      <w:tr w:rsidR="00560F73" w:rsidRPr="00FD48E5" w14:paraId="60D6A768"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2FB3131" w14:textId="77777777" w:rsidR="00560F73" w:rsidRDefault="00560F73" w:rsidP="00E64266">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99AC71D" w14:textId="77777777" w:rsidR="00560F73" w:rsidRDefault="00560F73" w:rsidP="00E64266">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41D5AB15" w14:textId="77777777" w:rsidR="00560F73" w:rsidRDefault="00560F73" w:rsidP="00E6426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D1125A9"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5DEA6D9" w14:textId="77777777" w:rsidR="00560F73" w:rsidRDefault="00560F73" w:rsidP="00E64266">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59B3C698" w14:textId="77777777" w:rsidR="00560F73" w:rsidRPr="00B3357E" w:rsidRDefault="00560F73" w:rsidP="00E64266">
            <w:pPr>
              <w:pStyle w:val="TAL"/>
            </w:pPr>
          </w:p>
        </w:tc>
      </w:tr>
      <w:tr w:rsidR="00560F73" w:rsidRPr="00FD48E5" w14:paraId="3B1612A5"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5E13A18" w14:textId="77777777" w:rsidR="00560F73" w:rsidRDefault="00560F73" w:rsidP="00E64266">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C7E611E" w14:textId="77777777" w:rsidR="00560F73" w:rsidRDefault="00560F73" w:rsidP="00E64266">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76090CB" w14:textId="30A45447" w:rsidR="00560F73" w:rsidRDefault="00560F73" w:rsidP="00E64266">
            <w:pPr>
              <w:pStyle w:val="TAC"/>
            </w:pPr>
            <w:del w:id="47" w:author="ZTE" w:date="2026-01-20T09:23:00Z">
              <w:r w:rsidDel="00560F73">
                <w:delText>C</w:delText>
              </w:r>
            </w:del>
            <w:ins w:id="48" w:author="ZTE" w:date="2026-01-20T09:23:00Z">
              <w:r>
                <w:t>O</w:t>
              </w:r>
            </w:ins>
          </w:p>
        </w:tc>
        <w:tc>
          <w:tcPr>
            <w:tcW w:w="1086" w:type="dxa"/>
            <w:gridSpan w:val="2"/>
            <w:tcBorders>
              <w:top w:val="single" w:sz="4" w:space="0" w:color="auto"/>
              <w:left w:val="single" w:sz="4" w:space="0" w:color="auto"/>
              <w:bottom w:val="single" w:sz="4" w:space="0" w:color="auto"/>
              <w:right w:val="single" w:sz="4" w:space="0" w:color="auto"/>
            </w:tcBorders>
          </w:tcPr>
          <w:p w14:paraId="3E9F8DDE"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A125A7D" w14:textId="0F86AB39" w:rsidR="00560F73" w:rsidRDefault="00560F73" w:rsidP="00560F73">
            <w:pPr>
              <w:pStyle w:val="TAL"/>
              <w:rPr>
                <w:rFonts w:cs="Arial"/>
                <w:szCs w:val="18"/>
              </w:rPr>
            </w:pPr>
            <w:del w:id="49" w:author="ZTE" w:date="2026-01-20T09:24:00Z">
              <w:r w:rsidDel="00560F73">
                <w:delText>This IE may present to i</w:delText>
              </w:r>
            </w:del>
            <w:ins w:id="50" w:author="ZTE" w:date="2026-01-20T09:24:00Z">
              <w:r>
                <w:t>I</w:t>
              </w:r>
            </w:ins>
            <w:r w:rsidRPr="00B3357E">
              <w:t>ndicate the GPSI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7D2622E8" w14:textId="77777777" w:rsidR="00560F73" w:rsidRPr="00B3357E" w:rsidRDefault="00560F73" w:rsidP="00E64266">
            <w:pPr>
              <w:pStyle w:val="TAL"/>
            </w:pPr>
          </w:p>
        </w:tc>
      </w:tr>
      <w:tr w:rsidR="00560F73" w:rsidRPr="00FD48E5" w14:paraId="1F826947"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8D6213A" w14:textId="77777777" w:rsidR="00560F73" w:rsidRDefault="00560F73" w:rsidP="00E64266">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9C58D61" w14:textId="77777777" w:rsidR="00560F73" w:rsidRDefault="00560F73" w:rsidP="00E64266">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ACD9DE1" w14:textId="77777777" w:rsidR="00560F73" w:rsidRDefault="00560F73" w:rsidP="00E6426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D2E79D5"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B04C9F4" w14:textId="77777777" w:rsidR="00560F73" w:rsidRDefault="00560F73" w:rsidP="00E64266">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61C46CDB" w14:textId="77777777" w:rsidR="00560F73" w:rsidRDefault="00560F73" w:rsidP="00E64266">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4790F7E2" w14:textId="77777777" w:rsidR="00560F73" w:rsidRDefault="00560F73" w:rsidP="00E64266">
            <w:pPr>
              <w:pStyle w:val="TAL"/>
              <w:rPr>
                <w:rFonts w:cs="Arial"/>
                <w:szCs w:val="18"/>
              </w:rPr>
            </w:pPr>
          </w:p>
        </w:tc>
      </w:tr>
      <w:tr w:rsidR="00560F73" w:rsidRPr="00FD48E5" w14:paraId="1C5003F7"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90D89E7" w14:textId="77777777" w:rsidR="00560F73" w:rsidRDefault="00560F73" w:rsidP="00E64266">
            <w:pPr>
              <w:pStyle w:val="TAL"/>
            </w:pPr>
            <w:proofErr w:type="spellStart"/>
            <w:r>
              <w:rPr>
                <w:rFonts w:hint="eastAsia"/>
                <w:lang w:eastAsia="zh-CN"/>
              </w:rPr>
              <w:t>e</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7705D33" w14:textId="77777777" w:rsidR="00560F73" w:rsidRDefault="00560F73" w:rsidP="00E64266">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CB45827" w14:textId="77777777" w:rsidR="00560F73" w:rsidRDefault="00560F73" w:rsidP="00E6426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DA695D9"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ACFA330" w14:textId="77777777" w:rsidR="00560F73" w:rsidRDefault="00560F73" w:rsidP="00E64266">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7AB43DED" w14:textId="77777777" w:rsidR="00560F73" w:rsidRDefault="00560F73" w:rsidP="00E64266">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6FB8B6F7" w14:textId="77777777" w:rsidR="00560F73" w:rsidRDefault="00560F73" w:rsidP="00E64266">
            <w:pPr>
              <w:pStyle w:val="TAL"/>
              <w:rPr>
                <w:rFonts w:cs="Arial"/>
                <w:szCs w:val="18"/>
              </w:rPr>
            </w:pPr>
          </w:p>
        </w:tc>
      </w:tr>
      <w:tr w:rsidR="00560F73" w:rsidRPr="00FD48E5" w14:paraId="50116186"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4B4D34D" w14:textId="77777777" w:rsidR="00560F73" w:rsidRDefault="00560F73" w:rsidP="00E64266">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81B1021" w14:textId="77777777" w:rsidR="00560F73" w:rsidRDefault="00560F73" w:rsidP="00E64266">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146B60D" w14:textId="77777777" w:rsidR="00560F73" w:rsidRDefault="00560F73" w:rsidP="00E6426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0C2F86C"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2C13010" w14:textId="77777777" w:rsidR="00560F73" w:rsidRDefault="00560F73" w:rsidP="00E64266">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185D8DB6" w14:textId="77777777" w:rsidR="00560F73" w:rsidRDefault="00560F73" w:rsidP="00E64266">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581245EC" w14:textId="77777777" w:rsidR="00560F73" w:rsidRDefault="00560F73" w:rsidP="00E64266">
            <w:pPr>
              <w:pStyle w:val="TAL"/>
              <w:rPr>
                <w:rFonts w:cs="Arial"/>
                <w:szCs w:val="18"/>
              </w:rPr>
            </w:pPr>
          </w:p>
        </w:tc>
      </w:tr>
      <w:tr w:rsidR="00560F73" w:rsidRPr="00FD48E5" w14:paraId="1DB849ED"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5D73602" w14:textId="77777777" w:rsidR="00560F73" w:rsidRDefault="00560F73" w:rsidP="00E64266">
            <w:pPr>
              <w:pStyle w:val="TAL"/>
            </w:pPr>
            <w:proofErr w:type="spellStart"/>
            <w:r>
              <w:rPr>
                <w:rFonts w:hint="eastAsia"/>
                <w:lang w:eastAsia="zh-CN"/>
              </w:rPr>
              <w:t>n</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C3FCCE1" w14:textId="77777777" w:rsidR="00560F73" w:rsidRDefault="00560F73" w:rsidP="00E64266">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6A3D1FE" w14:textId="77777777" w:rsidR="00560F73" w:rsidRDefault="00560F73" w:rsidP="00E6426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5BBD9A9"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29A00D0" w14:textId="77777777" w:rsidR="00560F73" w:rsidRDefault="00560F73" w:rsidP="00E64266">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691DEBEC" w14:textId="77777777" w:rsidR="00560F73" w:rsidRDefault="00560F73" w:rsidP="00E64266">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3BF0BE10" w14:textId="77777777" w:rsidR="00560F73" w:rsidRDefault="00560F73" w:rsidP="00E64266">
            <w:pPr>
              <w:pStyle w:val="TAL"/>
              <w:rPr>
                <w:rFonts w:cs="Arial"/>
                <w:szCs w:val="18"/>
              </w:rPr>
            </w:pPr>
          </w:p>
        </w:tc>
      </w:tr>
      <w:tr w:rsidR="00560F73" w:rsidRPr="00FD48E5" w14:paraId="73D63DEC"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1F8C1F8" w14:textId="77777777" w:rsidR="00560F73" w:rsidRDefault="00560F73" w:rsidP="00E64266">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7F361BC2" w14:textId="77777777" w:rsidR="00560F73" w:rsidRDefault="00560F73" w:rsidP="00E64266">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9D3EB6B" w14:textId="77777777" w:rsidR="00560F73" w:rsidRDefault="00560F73" w:rsidP="00E6426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1FB5126"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164DA27" w14:textId="77777777" w:rsidR="00560F73" w:rsidRDefault="00560F73" w:rsidP="00E64266">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6511B83F" w14:textId="77777777" w:rsidR="00560F73" w:rsidRPr="00566746" w:rsidRDefault="00560F73" w:rsidP="00E64266">
            <w:pPr>
              <w:pStyle w:val="TAL"/>
            </w:pPr>
          </w:p>
        </w:tc>
      </w:tr>
      <w:tr w:rsidR="00560F73" w:rsidRPr="00FD48E5" w14:paraId="5479BA06"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D127C4B" w14:textId="77777777" w:rsidR="00560F73" w:rsidRDefault="00560F73" w:rsidP="00E64266">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937494C" w14:textId="77777777" w:rsidR="00560F73" w:rsidRDefault="00560F73" w:rsidP="00E64266">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903D2C8" w14:textId="77777777" w:rsidR="00560F73" w:rsidRDefault="00560F73" w:rsidP="00E6426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2BA2B41"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B1A4C55" w14:textId="77777777" w:rsidR="00560F73" w:rsidRDefault="00560F73" w:rsidP="00E64266">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4AEF2C0D" w14:textId="77777777" w:rsidR="00560F73" w:rsidRPr="00566746" w:rsidRDefault="00560F73" w:rsidP="00E64266">
            <w:pPr>
              <w:pStyle w:val="TAL"/>
            </w:pPr>
          </w:p>
        </w:tc>
      </w:tr>
      <w:tr w:rsidR="00560F73" w:rsidRPr="00FD48E5" w14:paraId="598F6648"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CE26712" w14:textId="77777777" w:rsidR="00560F73" w:rsidRDefault="00560F73" w:rsidP="00E64266">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4991725" w14:textId="77777777" w:rsidR="00560F73" w:rsidRDefault="00560F73" w:rsidP="00E64266">
            <w:pPr>
              <w:pStyle w:val="TAL"/>
            </w:pPr>
            <w:proofErr w:type="spellStart"/>
            <w:r w:rsidRPr="007F4DE4">
              <w:t>U</w:t>
            </w:r>
            <w:r>
              <w:t>eLcs</w:t>
            </w:r>
            <w:r w:rsidRPr="007F4DE4">
              <w:t>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019DF14" w14:textId="77777777" w:rsidR="00560F73" w:rsidRDefault="00560F73" w:rsidP="00E6426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B8FC6D3"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5CB6E36" w14:textId="77777777" w:rsidR="00560F73" w:rsidRDefault="00560F73" w:rsidP="00E64266">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684FD446" w14:textId="77777777" w:rsidR="00560F73" w:rsidRDefault="00560F73" w:rsidP="00E64266">
            <w:pPr>
              <w:pStyle w:val="TAL"/>
              <w:rPr>
                <w:rFonts w:cs="Arial"/>
                <w:szCs w:val="18"/>
              </w:rPr>
            </w:pPr>
          </w:p>
        </w:tc>
      </w:tr>
      <w:tr w:rsidR="00560F73" w:rsidRPr="00FD48E5" w14:paraId="15EA148C"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D53C4BA" w14:textId="77777777" w:rsidR="00560F73" w:rsidRDefault="00560F73" w:rsidP="00E64266">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1AEF4FA" w14:textId="77777777" w:rsidR="00560F73" w:rsidRPr="007F4DE4" w:rsidRDefault="00560F73" w:rsidP="00E64266">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FF8F9C0" w14:textId="77777777" w:rsidR="00560F73" w:rsidRDefault="00560F73" w:rsidP="00E6426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D924046"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EB88B48" w14:textId="77777777" w:rsidR="00560F73" w:rsidRDefault="00560F73" w:rsidP="00E64266">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78C4186D" w14:textId="77777777" w:rsidR="00560F73" w:rsidRDefault="00560F73" w:rsidP="00E64266">
            <w:pPr>
              <w:pStyle w:val="TAL"/>
              <w:rPr>
                <w:rFonts w:cs="Arial"/>
                <w:szCs w:val="18"/>
              </w:rPr>
            </w:pPr>
          </w:p>
        </w:tc>
      </w:tr>
      <w:tr w:rsidR="00560F73" w:rsidRPr="00FD48E5" w14:paraId="7A7D1D74"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022F794" w14:textId="77777777" w:rsidR="00560F73" w:rsidRDefault="00560F73" w:rsidP="00E64266">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880D5DC" w14:textId="77777777" w:rsidR="00560F73" w:rsidRDefault="00560F73" w:rsidP="00E64266">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19944BF" w14:textId="77777777" w:rsidR="00560F73" w:rsidRDefault="00560F73" w:rsidP="00E6426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FEF1579"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217A4BC" w14:textId="77777777" w:rsidR="00560F73" w:rsidRDefault="00560F73" w:rsidP="00E64266">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1017C213" w14:textId="77777777" w:rsidR="00560F73" w:rsidRDefault="00560F73" w:rsidP="00E64266">
            <w:pPr>
              <w:pStyle w:val="TAL"/>
              <w:rPr>
                <w:rFonts w:cs="Arial"/>
                <w:szCs w:val="18"/>
              </w:rPr>
            </w:pPr>
          </w:p>
        </w:tc>
      </w:tr>
      <w:tr w:rsidR="00560F73" w:rsidRPr="00FD48E5" w14:paraId="48F4F172"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CDFE114" w14:textId="77777777" w:rsidR="00560F73" w:rsidRDefault="00560F73" w:rsidP="00E64266">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3CA9283" w14:textId="77777777" w:rsidR="00560F73" w:rsidRDefault="00560F73" w:rsidP="00E64266">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2D6361B1" w14:textId="77777777" w:rsidR="00560F73" w:rsidRDefault="00560F73" w:rsidP="00E6426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8A77C52"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C593865" w14:textId="77777777" w:rsidR="00560F73" w:rsidRDefault="00560F73" w:rsidP="00E64266">
            <w:pPr>
              <w:pStyle w:val="TAL"/>
              <w:rPr>
                <w:rFonts w:cs="Arial"/>
                <w:szCs w:val="18"/>
              </w:rPr>
            </w:pPr>
            <w:proofErr w:type="spellStart"/>
            <w:r>
              <w:rPr>
                <w:rFonts w:cs="Arial"/>
                <w:szCs w:val="18"/>
              </w:rPr>
              <w:t>Callback</w:t>
            </w:r>
            <w:proofErr w:type="spellEnd"/>
            <w:r>
              <w:rPr>
                <w:rFonts w:cs="Arial"/>
                <w:szCs w:val="18"/>
              </w:rPr>
              <w:t xml:space="preserve"> URI of the H-GMLC</w:t>
            </w:r>
          </w:p>
          <w:p w14:paraId="75D55607" w14:textId="77777777" w:rsidR="00560F73" w:rsidRDefault="00560F73" w:rsidP="00E64266">
            <w:pPr>
              <w:pStyle w:val="TAL"/>
              <w:rPr>
                <w:rFonts w:cs="Arial"/>
                <w:szCs w:val="18"/>
              </w:rPr>
            </w:pPr>
          </w:p>
          <w:p w14:paraId="1452347F" w14:textId="77777777" w:rsidR="00560F73" w:rsidRDefault="00560F73" w:rsidP="00E64266">
            <w:pPr>
              <w:pStyle w:val="TAL"/>
            </w:pPr>
            <w:r>
              <w:rPr>
                <w:rFonts w:cs="Arial"/>
                <w:szCs w:val="18"/>
              </w:rPr>
              <w:t xml:space="preserve">It shall be present, if attribute </w:t>
            </w:r>
            <w:proofErr w:type="spellStart"/>
            <w:r>
              <w:t>LdrType</w:t>
            </w:r>
            <w:proofErr w:type="spellEnd"/>
            <w:r>
              <w:t xml:space="preserve"> is present.</w:t>
            </w:r>
          </w:p>
          <w:p w14:paraId="30B4999F" w14:textId="77777777" w:rsidR="00560F73" w:rsidRDefault="00560F73" w:rsidP="00E64266">
            <w:pPr>
              <w:pStyle w:val="TAL"/>
            </w:pPr>
          </w:p>
          <w:p w14:paraId="1B76260E" w14:textId="77777777" w:rsidR="00560F73" w:rsidRDefault="00560F73" w:rsidP="00E64266">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1E9EB0E5" w14:textId="77777777" w:rsidR="00560F73" w:rsidRDefault="00560F73" w:rsidP="00E64266">
            <w:pPr>
              <w:pStyle w:val="TAL"/>
              <w:rPr>
                <w:rFonts w:cs="Arial"/>
                <w:szCs w:val="18"/>
              </w:rPr>
            </w:pPr>
          </w:p>
        </w:tc>
      </w:tr>
      <w:tr w:rsidR="00560F73" w:rsidRPr="00FD48E5" w14:paraId="50615C8E"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7DF7B5A" w14:textId="77777777" w:rsidR="00560F73" w:rsidRDefault="00560F73" w:rsidP="00E64266">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38C1CD6" w14:textId="77777777" w:rsidR="00560F73" w:rsidRDefault="00560F73" w:rsidP="00E64266">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413B225F" w14:textId="77777777" w:rsidR="00560F73" w:rsidRDefault="00560F73" w:rsidP="00E6426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4A26E2E"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669A21E" w14:textId="77777777" w:rsidR="00560F73" w:rsidRDefault="00560F73" w:rsidP="00E64266">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0D7D36B6" w14:textId="77777777" w:rsidR="00560F73" w:rsidRDefault="00560F73" w:rsidP="00E64266">
            <w:pPr>
              <w:pStyle w:val="TAL"/>
              <w:rPr>
                <w:lang w:eastAsia="zh-CN"/>
              </w:rPr>
            </w:pPr>
          </w:p>
          <w:p w14:paraId="17A8A77B" w14:textId="77777777" w:rsidR="00560F73" w:rsidRDefault="00560F73" w:rsidP="00E64266">
            <w:pPr>
              <w:pStyle w:val="TAL"/>
              <w:rPr>
                <w:rFonts w:cs="Arial"/>
                <w:szCs w:val="18"/>
                <w:lang w:eastAsia="zh-CN"/>
              </w:rPr>
            </w:pPr>
            <w:r>
              <w:rPr>
                <w:rFonts w:cs="Arial"/>
                <w:szCs w:val="18"/>
                <w:lang w:eastAsia="zh-CN"/>
              </w:rPr>
              <w:t xml:space="preserve">When present, this IE shall contain </w:t>
            </w:r>
            <w:proofErr w:type="spellStart"/>
            <w:r>
              <w:rPr>
                <w:rFonts w:cs="Arial"/>
                <w:szCs w:val="18"/>
                <w:lang w:eastAsia="zh-CN"/>
              </w:rPr>
              <w:t>callback</w:t>
            </w:r>
            <w:proofErr w:type="spellEnd"/>
            <w:r>
              <w:rPr>
                <w:rFonts w:cs="Arial"/>
                <w:szCs w:val="18"/>
                <w:lang w:eastAsia="zh-CN"/>
              </w:rPr>
              <w:t xml:space="preserve"> URI of the GMLC to receive the intermediate location reports.</w:t>
            </w:r>
          </w:p>
          <w:p w14:paraId="3C2DD879" w14:textId="77777777" w:rsidR="00560F73" w:rsidRDefault="00560F73" w:rsidP="00E6426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45D67C0A" w14:textId="77777777" w:rsidR="00560F73" w:rsidRDefault="00560F73" w:rsidP="00E64266">
            <w:pPr>
              <w:pStyle w:val="TAL"/>
              <w:rPr>
                <w:rFonts w:cs="Arial"/>
                <w:szCs w:val="18"/>
              </w:rPr>
            </w:pPr>
          </w:p>
        </w:tc>
      </w:tr>
      <w:tr w:rsidR="00560F73" w:rsidRPr="00FD48E5" w14:paraId="43CBDB95"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2289405" w14:textId="77777777" w:rsidR="00560F73" w:rsidRDefault="00560F73" w:rsidP="00E64266">
            <w:pPr>
              <w:pStyle w:val="TAL"/>
            </w:pPr>
            <w:proofErr w:type="spellStart"/>
            <w:r>
              <w:rPr>
                <w:rFonts w:hint="eastAsia"/>
                <w:lang w:eastAsia="zh-CN"/>
              </w:rPr>
              <w:lastRenderedPageBreak/>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9C354E4" w14:textId="77777777" w:rsidR="00560F73" w:rsidRDefault="00560F73" w:rsidP="00E64266">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459C76D6" w14:textId="77777777" w:rsidR="00560F73" w:rsidRDefault="00560F73" w:rsidP="00E6426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E87B893" w14:textId="77777777" w:rsidR="00560F73" w:rsidRDefault="00560F73" w:rsidP="00E64266">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7C0A828" w14:textId="77777777" w:rsidR="00560F73" w:rsidRDefault="00560F73" w:rsidP="00E64266">
            <w:pPr>
              <w:pStyle w:val="TAL"/>
              <w:rPr>
                <w:rFonts w:cs="Arial"/>
                <w:szCs w:val="18"/>
                <w:lang w:eastAsia="zh-CN"/>
              </w:rPr>
            </w:pPr>
            <w:r>
              <w:rPr>
                <w:rFonts w:cs="Arial" w:hint="eastAsia"/>
                <w:szCs w:val="18"/>
                <w:lang w:eastAsia="zh-CN"/>
              </w:rPr>
              <w:t>V-GMLC address that corresponds to the V-GMLC that receives Location Request</w:t>
            </w:r>
          </w:p>
          <w:p w14:paraId="14FFEEAF" w14:textId="77777777" w:rsidR="00560F73" w:rsidRDefault="00560F73" w:rsidP="00E64266">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3974757C" w14:textId="77777777" w:rsidR="00560F73" w:rsidRDefault="00560F73" w:rsidP="00E64266">
            <w:pPr>
              <w:pStyle w:val="TAL"/>
              <w:rPr>
                <w:rFonts w:cs="Arial"/>
                <w:szCs w:val="18"/>
                <w:lang w:eastAsia="zh-CN"/>
              </w:rPr>
            </w:pPr>
          </w:p>
        </w:tc>
      </w:tr>
      <w:tr w:rsidR="00560F73" w:rsidRPr="00FD48E5" w14:paraId="4FC71EC6"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B3AC2E" w14:textId="77777777" w:rsidR="00560F73" w:rsidRDefault="00560F73" w:rsidP="00E64266">
            <w:pPr>
              <w:pStyle w:val="TAL"/>
            </w:pPr>
            <w:proofErr w:type="spellStart"/>
            <w:r>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DE164BC" w14:textId="77777777" w:rsidR="00560F73" w:rsidRDefault="00560F73" w:rsidP="00E64266">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AE25C3C" w14:textId="77777777" w:rsidR="00560F73" w:rsidRDefault="00560F73" w:rsidP="00E6426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8F93EC4"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CE9BE4B" w14:textId="77777777" w:rsidR="00560F73" w:rsidRDefault="00560F73" w:rsidP="00E64266">
            <w:pPr>
              <w:pStyle w:val="TAL"/>
              <w:rPr>
                <w:rFonts w:cs="Arial"/>
                <w:szCs w:val="18"/>
              </w:rPr>
            </w:pPr>
            <w:r>
              <w:rPr>
                <w:rFonts w:cs="Arial"/>
                <w:szCs w:val="18"/>
              </w:rPr>
              <w:t>LDR Reference Number</w:t>
            </w:r>
          </w:p>
          <w:p w14:paraId="3E361BF6" w14:textId="77777777" w:rsidR="00560F73" w:rsidRDefault="00560F73" w:rsidP="00E64266">
            <w:pPr>
              <w:pStyle w:val="TAL"/>
              <w:rPr>
                <w:rFonts w:cs="Arial"/>
                <w:szCs w:val="18"/>
              </w:rPr>
            </w:pPr>
          </w:p>
          <w:p w14:paraId="3CDB889B" w14:textId="77777777" w:rsidR="00560F73" w:rsidRDefault="00560F73" w:rsidP="00E64266">
            <w:pPr>
              <w:pStyle w:val="TAL"/>
            </w:pPr>
            <w:r>
              <w:rPr>
                <w:rFonts w:cs="Arial"/>
                <w:szCs w:val="18"/>
              </w:rPr>
              <w:t xml:space="preserve">It shall be present, if attribute </w:t>
            </w:r>
            <w:proofErr w:type="spellStart"/>
            <w:r>
              <w:t>LdrType</w:t>
            </w:r>
            <w:proofErr w:type="spellEnd"/>
            <w:r>
              <w:t xml:space="preserve"> is present.</w:t>
            </w:r>
          </w:p>
          <w:p w14:paraId="4D146CC9" w14:textId="77777777" w:rsidR="00560F73" w:rsidRDefault="00560F73" w:rsidP="00E64266">
            <w:pPr>
              <w:pStyle w:val="TAL"/>
            </w:pPr>
          </w:p>
          <w:p w14:paraId="239E49FE" w14:textId="77777777" w:rsidR="00560F73" w:rsidRDefault="00560F73" w:rsidP="00E64266">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0A894921" w14:textId="77777777" w:rsidR="00560F73" w:rsidRDefault="00560F73" w:rsidP="00E64266">
            <w:pPr>
              <w:pStyle w:val="TAL"/>
              <w:rPr>
                <w:rFonts w:cs="Arial"/>
                <w:szCs w:val="18"/>
              </w:rPr>
            </w:pPr>
          </w:p>
        </w:tc>
      </w:tr>
      <w:tr w:rsidR="00560F73" w:rsidRPr="00FD48E5" w14:paraId="0A4CBDF8"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4F47D14" w14:textId="77777777" w:rsidR="00560F73" w:rsidRDefault="00560F73" w:rsidP="00E64266">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26F385D" w14:textId="77777777" w:rsidR="00560F73" w:rsidRDefault="00560F73" w:rsidP="00E64266">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FD2284C" w14:textId="77777777" w:rsidR="00560F73" w:rsidRDefault="00560F73" w:rsidP="00E64266">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C609D4A" w14:textId="77777777" w:rsidR="00560F73" w:rsidRDefault="00560F73" w:rsidP="00E64266">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717EE3C4" w14:textId="77777777" w:rsidR="00560F73" w:rsidRDefault="00560F73" w:rsidP="00E64266">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2BF4C5C6" w14:textId="77777777" w:rsidR="00560F73" w:rsidRDefault="00560F73" w:rsidP="00E64266">
            <w:pPr>
              <w:pStyle w:val="TAL"/>
              <w:rPr>
                <w:lang w:eastAsia="zh-CN"/>
              </w:rPr>
            </w:pPr>
          </w:p>
          <w:p w14:paraId="6854023C" w14:textId="77777777" w:rsidR="00560F73" w:rsidRDefault="00560F73" w:rsidP="00E64266">
            <w:pPr>
              <w:pStyle w:val="TAL"/>
              <w:rPr>
                <w:rFonts w:cs="Arial"/>
                <w:szCs w:val="18"/>
                <w:lang w:eastAsia="zh-CN"/>
              </w:rPr>
            </w:pPr>
            <w:r>
              <w:rPr>
                <w:rFonts w:cs="Arial"/>
                <w:szCs w:val="18"/>
                <w:lang w:eastAsia="zh-CN"/>
              </w:rPr>
              <w:t>When present, this IE shall contain the LIR Reference Number for a multiple location request</w:t>
            </w:r>
          </w:p>
          <w:p w14:paraId="79E6B8AC" w14:textId="77777777" w:rsidR="00560F73" w:rsidRDefault="00560F73" w:rsidP="00E6426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23478883" w14:textId="77777777" w:rsidR="00560F73" w:rsidRDefault="00560F73" w:rsidP="00E64266">
            <w:pPr>
              <w:pStyle w:val="TAL"/>
              <w:rPr>
                <w:rFonts w:cs="Arial"/>
                <w:szCs w:val="18"/>
              </w:rPr>
            </w:pPr>
          </w:p>
        </w:tc>
      </w:tr>
      <w:tr w:rsidR="00560F73" w:rsidRPr="00FD48E5" w14:paraId="72A77D57"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D20854C" w14:textId="77777777" w:rsidR="00560F73" w:rsidRDefault="00560F73" w:rsidP="00E64266">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3A682E9" w14:textId="77777777" w:rsidR="00560F73" w:rsidRDefault="00560F73" w:rsidP="00E64266">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5F8F75E" w14:textId="77777777" w:rsidR="00560F73" w:rsidRDefault="00560F73" w:rsidP="00E6426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B369900"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8989C9E" w14:textId="77777777" w:rsidR="00560F73" w:rsidRDefault="00560F73" w:rsidP="00E64266">
            <w:pPr>
              <w:pStyle w:val="TAL"/>
              <w:rPr>
                <w:rFonts w:cs="Arial"/>
                <w:szCs w:val="18"/>
              </w:rPr>
            </w:pPr>
            <w:r>
              <w:rPr>
                <w:rFonts w:cs="Arial"/>
                <w:szCs w:val="18"/>
              </w:rPr>
              <w:t>Information for periodic event reporting.</w:t>
            </w:r>
          </w:p>
          <w:p w14:paraId="11BD50EA" w14:textId="77777777" w:rsidR="00560F73" w:rsidRDefault="00560F73" w:rsidP="00E64266">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26D5C9B2" w14:textId="77777777" w:rsidR="00560F73" w:rsidRDefault="00560F73" w:rsidP="00E64266">
            <w:pPr>
              <w:pStyle w:val="TAL"/>
              <w:rPr>
                <w:rFonts w:cs="Arial"/>
                <w:szCs w:val="18"/>
              </w:rPr>
            </w:pPr>
          </w:p>
        </w:tc>
      </w:tr>
      <w:tr w:rsidR="00560F73" w:rsidRPr="00FD48E5" w14:paraId="610344D9"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E805DFB" w14:textId="77777777" w:rsidR="00560F73" w:rsidRDefault="00560F73" w:rsidP="00E64266">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DA224E6" w14:textId="77777777" w:rsidR="00560F73" w:rsidRDefault="00560F73" w:rsidP="00E64266">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06E66AC" w14:textId="77777777" w:rsidR="00560F73" w:rsidRDefault="00560F73" w:rsidP="00E6426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6658329"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F65C251" w14:textId="77777777" w:rsidR="00560F73" w:rsidRDefault="00560F73" w:rsidP="00E64266">
            <w:pPr>
              <w:pStyle w:val="TAL"/>
              <w:rPr>
                <w:rFonts w:cs="Arial"/>
                <w:szCs w:val="18"/>
                <w:lang w:eastAsia="zh-CN"/>
              </w:rPr>
            </w:pPr>
            <w:r>
              <w:rPr>
                <w:rFonts w:cs="Arial"/>
                <w:szCs w:val="18"/>
              </w:rPr>
              <w:t>Information for area event reporting</w:t>
            </w:r>
            <w:r>
              <w:rPr>
                <w:rFonts w:cs="Arial"/>
                <w:szCs w:val="18"/>
                <w:lang w:eastAsia="zh-CN"/>
              </w:rPr>
              <w:t>.</w:t>
            </w:r>
          </w:p>
          <w:p w14:paraId="6DDC722B" w14:textId="77777777" w:rsidR="00560F73" w:rsidRDefault="00560F73" w:rsidP="00E64266">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3D14C62B" w14:textId="77777777" w:rsidR="00560F73" w:rsidRDefault="00560F73" w:rsidP="00E64266">
            <w:pPr>
              <w:pStyle w:val="TAL"/>
              <w:rPr>
                <w:rFonts w:cs="Arial"/>
                <w:szCs w:val="18"/>
              </w:rPr>
            </w:pPr>
          </w:p>
        </w:tc>
      </w:tr>
      <w:tr w:rsidR="00560F73" w:rsidRPr="00FD48E5" w14:paraId="64BBE8E7"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7521E1" w14:textId="77777777" w:rsidR="00560F73" w:rsidRDefault="00560F73" w:rsidP="00E64266">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9A1A7E8" w14:textId="77777777" w:rsidR="00560F73" w:rsidRDefault="00560F73" w:rsidP="00E64266">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9B329BA" w14:textId="77777777" w:rsidR="00560F73" w:rsidRDefault="00560F73" w:rsidP="00E6426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9549220"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C768907" w14:textId="77777777" w:rsidR="00560F73" w:rsidRDefault="00560F73" w:rsidP="00E64266">
            <w:pPr>
              <w:pStyle w:val="TAL"/>
              <w:rPr>
                <w:rFonts w:cs="Arial"/>
                <w:szCs w:val="18"/>
                <w:lang w:eastAsia="zh-CN"/>
              </w:rPr>
            </w:pPr>
            <w:r>
              <w:rPr>
                <w:rFonts w:cs="Arial"/>
                <w:szCs w:val="18"/>
              </w:rPr>
              <w:t>Information for motion event reporting</w:t>
            </w:r>
            <w:r>
              <w:rPr>
                <w:rFonts w:cs="Arial"/>
                <w:szCs w:val="18"/>
                <w:lang w:eastAsia="zh-CN"/>
              </w:rPr>
              <w:t>.</w:t>
            </w:r>
          </w:p>
          <w:p w14:paraId="3A739C3F" w14:textId="77777777" w:rsidR="00560F73" w:rsidRDefault="00560F73" w:rsidP="00E64266">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003DFA67" w14:textId="77777777" w:rsidR="00560F73" w:rsidRDefault="00560F73" w:rsidP="00E64266">
            <w:pPr>
              <w:pStyle w:val="TAL"/>
              <w:rPr>
                <w:rFonts w:cs="Arial"/>
                <w:szCs w:val="18"/>
              </w:rPr>
            </w:pPr>
          </w:p>
        </w:tc>
      </w:tr>
      <w:tr w:rsidR="00560F73" w:rsidRPr="00FD48E5" w14:paraId="2054099C"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7E2DB8F" w14:textId="77777777" w:rsidR="00560F73" w:rsidRDefault="00560F73" w:rsidP="00E64266">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50DC58D" w14:textId="77777777" w:rsidR="00560F73" w:rsidRDefault="00560F73" w:rsidP="00E64266">
            <w:pPr>
              <w:pStyle w:val="TAL"/>
            </w:pPr>
            <w:r>
              <w:t>array(</w:t>
            </w:r>
            <w:proofErr w:type="spellStart"/>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2C60B2CD" w14:textId="77777777" w:rsidR="00560F73" w:rsidRDefault="00560F73" w:rsidP="00E6426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4B830A0" w14:textId="77777777" w:rsidR="00560F73" w:rsidRDefault="00560F73" w:rsidP="00E6426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792E2EE8" w14:textId="77777777" w:rsidR="00560F73" w:rsidRDefault="00560F73" w:rsidP="00E64266">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7BCA70BD" w14:textId="77777777" w:rsidR="00560F73" w:rsidRDefault="00560F73" w:rsidP="00E64266">
            <w:pPr>
              <w:pStyle w:val="TAL"/>
              <w:rPr>
                <w:rFonts w:cs="Arial"/>
                <w:szCs w:val="18"/>
              </w:rPr>
            </w:pPr>
          </w:p>
        </w:tc>
      </w:tr>
      <w:tr w:rsidR="00560F73" w:rsidRPr="00FD48E5" w14:paraId="231A77F9"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015E64" w14:textId="77777777" w:rsidR="00560F73" w:rsidRDefault="00560F73" w:rsidP="00E64266">
            <w:pPr>
              <w:pStyle w:val="TAL"/>
            </w:pPr>
            <w:proofErr w:type="spellStart"/>
            <w:r>
              <w:rPr>
                <w:rFonts w:hint="eastAsia"/>
                <w:lang w:eastAsia="zh-CN"/>
              </w:rPr>
              <w:t>u</w:t>
            </w:r>
            <w:r>
              <w:rPr>
                <w:lang w:eastAsia="zh-CN"/>
              </w:rPr>
              <w:t>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68F0F6C" w14:textId="77777777" w:rsidR="00560F73" w:rsidRDefault="00560F73" w:rsidP="00E64266">
            <w:pPr>
              <w:pStyle w:val="TAL"/>
            </w:pPr>
            <w:r>
              <w:rPr>
                <w:lang w:eastAsia="zh-CN"/>
              </w:rPr>
              <w:t>array(</w:t>
            </w:r>
            <w:proofErr w:type="spellStart"/>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694F8E0E" w14:textId="77777777" w:rsidR="00560F73" w:rsidRDefault="00560F73" w:rsidP="00E6426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C09979D" w14:textId="77777777" w:rsidR="00560F73" w:rsidRDefault="00560F73" w:rsidP="00E6426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070A246D" w14:textId="77777777" w:rsidR="00560F73" w:rsidRDefault="00560F73" w:rsidP="00E64266">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2B241A87" w14:textId="77777777" w:rsidR="00560F73" w:rsidRDefault="00560F73" w:rsidP="00E64266">
            <w:pPr>
              <w:pStyle w:val="TAL"/>
              <w:rPr>
                <w:rFonts w:cs="Arial"/>
                <w:szCs w:val="18"/>
                <w:lang w:eastAsia="zh-CN"/>
              </w:rPr>
            </w:pPr>
          </w:p>
        </w:tc>
      </w:tr>
      <w:tr w:rsidR="00560F73" w:rsidRPr="00FD48E5" w14:paraId="348D9040"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9795782" w14:textId="77777777" w:rsidR="00560F73" w:rsidRDefault="00560F73" w:rsidP="00E64266">
            <w:pPr>
              <w:pStyle w:val="TAL"/>
              <w:rPr>
                <w:lang w:eastAsia="zh-CN"/>
              </w:rPr>
            </w:pPr>
            <w:proofErr w:type="spellStart"/>
            <w:r>
              <w:rPr>
                <w:lang w:eastAsia="zh-CN"/>
              </w:rPr>
              <w:t>u</w:t>
            </w:r>
            <w:r w:rsidRPr="0031710B">
              <w:rPr>
                <w:lang w:eastAsia="zh-CN"/>
              </w:rPr>
              <w:t>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F1EFE14" w14:textId="77777777" w:rsidR="00560F73" w:rsidRDefault="00560F73" w:rsidP="00E64266">
            <w:pPr>
              <w:pStyle w:val="TAL"/>
              <w:rPr>
                <w:lang w:eastAsia="zh-CN"/>
              </w:rPr>
            </w:pPr>
            <w:proofErr w:type="spellStart"/>
            <w:r w:rsidRPr="0031710B">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30615A9" w14:textId="77777777" w:rsidR="00560F73" w:rsidRDefault="00560F73" w:rsidP="00E6426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B79F0C6"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016C9DA" w14:textId="77777777" w:rsidR="00560F73" w:rsidRDefault="00560F73" w:rsidP="00E64266">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254A7595" w14:textId="77777777" w:rsidR="00560F73" w:rsidRDefault="00560F73" w:rsidP="00E64266">
            <w:pPr>
              <w:pStyle w:val="TAL"/>
              <w:rPr>
                <w:rFonts w:cs="Arial"/>
                <w:szCs w:val="18"/>
                <w:lang w:eastAsia="zh-CN"/>
              </w:rPr>
            </w:pPr>
          </w:p>
        </w:tc>
      </w:tr>
      <w:tr w:rsidR="00560F73" w:rsidRPr="00FD48E5" w14:paraId="660BBDAF"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5E3A6CA" w14:textId="77777777" w:rsidR="00560F73" w:rsidRDefault="00560F73" w:rsidP="00E64266">
            <w:pPr>
              <w:pStyle w:val="TAL"/>
              <w:rPr>
                <w:lang w:eastAsia="zh-CN"/>
              </w:rPr>
            </w:pPr>
            <w:proofErr w:type="spellStart"/>
            <w:r>
              <w:rPr>
                <w:rFonts w:hint="eastAsia"/>
                <w:lang w:eastAsia="zh-CN"/>
              </w:rPr>
              <w:t>moAssistanceDataType</w:t>
            </w:r>
            <w:r>
              <w:rPr>
                <w:lang w:eastAsia="zh-CN"/>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9826E6B" w14:textId="77777777" w:rsidR="00560F73" w:rsidRPr="0031710B" w:rsidRDefault="00560F73" w:rsidP="00E64266">
            <w:pPr>
              <w:pStyle w:val="TAL"/>
              <w:rPr>
                <w:lang w:eastAsia="zh-CN"/>
              </w:rPr>
            </w:pPr>
            <w:proofErr w:type="spellStart"/>
            <w:r w:rsidRPr="005D42E1">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BD2F350" w14:textId="77777777" w:rsidR="00560F73" w:rsidRDefault="00560F73" w:rsidP="00E6426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6CD0208" w14:textId="77777777" w:rsidR="00560F73" w:rsidRDefault="00560F73" w:rsidP="00E6426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1D3A8B4" w14:textId="77777777" w:rsidR="00560F73" w:rsidRDefault="00560F73" w:rsidP="00E64266">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2FFBB2EB" w14:textId="77777777" w:rsidR="00560F73" w:rsidRDefault="00560F73" w:rsidP="00E64266">
            <w:pPr>
              <w:pStyle w:val="TAL"/>
              <w:rPr>
                <w:rFonts w:cs="Arial"/>
                <w:szCs w:val="18"/>
                <w:lang w:eastAsia="zh-CN"/>
              </w:rPr>
            </w:pPr>
          </w:p>
        </w:tc>
      </w:tr>
      <w:tr w:rsidR="00560F73" w:rsidRPr="00FD48E5" w14:paraId="11535304"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B78CB06" w14:textId="77777777" w:rsidR="00560F73" w:rsidRDefault="00560F73" w:rsidP="00E64266">
            <w:pPr>
              <w:pStyle w:val="TAL"/>
              <w:rPr>
                <w:lang w:eastAsia="zh-CN"/>
              </w:rPr>
            </w:pPr>
            <w:proofErr w:type="spellStart"/>
            <w:r>
              <w:rPr>
                <w:rFonts w:hint="eastAsia"/>
                <w:lang w:eastAsia="zh-CN"/>
              </w:rPr>
              <w:t>l</w:t>
            </w:r>
            <w:r>
              <w:rPr>
                <w:lang w:eastAsia="zh-CN"/>
              </w:rPr>
              <w:t>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41186F7" w14:textId="77777777" w:rsidR="00560F73" w:rsidRDefault="00560F73" w:rsidP="00E64266">
            <w:pPr>
              <w:pStyle w:val="TAL"/>
              <w:rPr>
                <w:lang w:eastAsia="zh-CN"/>
              </w:rPr>
            </w:pPr>
            <w:proofErr w:type="spellStart"/>
            <w:r w:rsidRPr="003B2883">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F7366DA" w14:textId="77777777" w:rsidR="00560F73" w:rsidRDefault="00560F73" w:rsidP="00E6426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93DB116"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EBF3E16" w14:textId="77777777" w:rsidR="00560F73" w:rsidRDefault="00560F73" w:rsidP="00E64266">
            <w:pPr>
              <w:pStyle w:val="TAL"/>
              <w:rPr>
                <w:rFonts w:cs="Arial"/>
                <w:szCs w:val="18"/>
                <w:lang w:eastAsia="zh-CN"/>
              </w:rPr>
            </w:pPr>
            <w:r>
              <w:rPr>
                <w:rFonts w:cs="Arial"/>
                <w:szCs w:val="18"/>
                <w:lang w:eastAsia="zh-CN"/>
              </w:rPr>
              <w:t xml:space="preserve">If UE includes the first LPP message in </w:t>
            </w:r>
            <w:r w:rsidRPr="0042710C">
              <w:rPr>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29BD8219" w14:textId="77777777" w:rsidR="00560F73" w:rsidRDefault="00560F73" w:rsidP="00E64266">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6634C415" w14:textId="77777777" w:rsidR="00560F73" w:rsidRDefault="00560F73" w:rsidP="00E64266">
            <w:pPr>
              <w:pStyle w:val="TAL"/>
              <w:rPr>
                <w:rFonts w:cs="Arial"/>
                <w:szCs w:val="18"/>
                <w:lang w:eastAsia="zh-CN"/>
              </w:rPr>
            </w:pPr>
          </w:p>
        </w:tc>
      </w:tr>
      <w:tr w:rsidR="00560F73" w:rsidRPr="00FD48E5" w14:paraId="0AEA2327"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4A47DD2" w14:textId="77777777" w:rsidR="00560F73" w:rsidRDefault="00560F73" w:rsidP="00E64266">
            <w:pPr>
              <w:pStyle w:val="TAL"/>
              <w:rPr>
                <w:lang w:eastAsia="zh-CN"/>
              </w:rPr>
            </w:pPr>
            <w:proofErr w:type="spellStart"/>
            <w:r>
              <w:rPr>
                <w:rFonts w:hint="eastAsia"/>
                <w:lang w:eastAsia="zh-CN"/>
              </w:rPr>
              <w:t>l</w:t>
            </w:r>
            <w:r>
              <w:rPr>
                <w:lang w:eastAsia="zh-CN"/>
              </w:rPr>
              <w:t>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57BB20F" w14:textId="77777777" w:rsidR="00560F73" w:rsidRPr="003B2883" w:rsidRDefault="00560F73" w:rsidP="00E64266">
            <w:pPr>
              <w:pStyle w:val="TAL"/>
            </w:pPr>
            <w:r>
              <w:t>array(</w:t>
            </w:r>
            <w:proofErr w:type="spellStart"/>
            <w:r w:rsidRPr="003B2883">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256AE24F" w14:textId="77777777" w:rsidR="00560F73" w:rsidRDefault="00560F73" w:rsidP="00E6426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078CA18" w14:textId="77777777" w:rsidR="00560F73" w:rsidRDefault="00560F73" w:rsidP="00E6426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04EDA296" w14:textId="77777777" w:rsidR="00560F73" w:rsidRDefault="00560F73" w:rsidP="00E64266">
            <w:pPr>
              <w:pStyle w:val="TAL"/>
              <w:rPr>
                <w:rFonts w:cs="Arial"/>
                <w:szCs w:val="18"/>
                <w:lang w:eastAsia="zh-CN"/>
              </w:rPr>
            </w:pPr>
            <w:r>
              <w:rPr>
                <w:rFonts w:cs="Arial"/>
                <w:szCs w:val="18"/>
                <w:lang w:eastAsia="zh-CN"/>
              </w:rPr>
              <w:t xml:space="preserve">If UE includes the additional LPP messages (maximum 3) in </w:t>
            </w:r>
            <w:r w:rsidRPr="0042710C">
              <w:rPr>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2B82F9E2" w14:textId="77777777" w:rsidR="00560F73" w:rsidRDefault="00560F73" w:rsidP="00E64266">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5AB91F14" w14:textId="77777777" w:rsidR="00560F73" w:rsidRDefault="00560F73" w:rsidP="00E64266">
            <w:pPr>
              <w:pStyle w:val="TAL"/>
              <w:rPr>
                <w:rFonts w:cs="Arial"/>
                <w:szCs w:val="18"/>
                <w:lang w:eastAsia="zh-CN"/>
              </w:rPr>
            </w:pPr>
          </w:p>
        </w:tc>
      </w:tr>
      <w:tr w:rsidR="00560F73" w:rsidRPr="00FD48E5" w14:paraId="6E124F77"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533D53" w14:textId="77777777" w:rsidR="00560F73" w:rsidRDefault="00560F73" w:rsidP="00E64266">
            <w:pPr>
              <w:pStyle w:val="TAL"/>
              <w:rPr>
                <w:lang w:eastAsia="zh-CN"/>
              </w:rPr>
            </w:pPr>
            <w:proofErr w:type="spellStart"/>
            <w:r>
              <w:t>supportedFeatures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B646ECC" w14:textId="77777777" w:rsidR="00560F73" w:rsidRPr="003B2883" w:rsidRDefault="00560F73" w:rsidP="00E64266">
            <w:pPr>
              <w:pStyle w:val="TAL"/>
            </w:pPr>
            <w:proofErr w:type="spellStart"/>
            <w:r>
              <w:t>SupportedFeatures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6FB5331" w14:textId="77777777" w:rsidR="00560F73" w:rsidRDefault="00560F73" w:rsidP="00E6426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2B3326D" w14:textId="77777777" w:rsidR="00560F73" w:rsidRDefault="00560F73" w:rsidP="00E6426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FA25F34" w14:textId="77777777" w:rsidR="00560F73" w:rsidRDefault="00560F73" w:rsidP="00E64266">
            <w:pPr>
              <w:pStyle w:val="TAL"/>
              <w:rPr>
                <w:rFonts w:cs="Arial"/>
                <w:szCs w:val="18"/>
                <w:lang w:eastAsia="zh-CN"/>
              </w:rPr>
            </w:pPr>
            <w:r w:rsidRPr="00421444">
              <w:t xml:space="preserve">This IE shall be present if at least one </w:t>
            </w:r>
            <w:r>
              <w:t>feature defined in clause 6.1.9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432B4567" w14:textId="77777777" w:rsidR="00560F73" w:rsidRPr="00421444" w:rsidRDefault="00560F73" w:rsidP="00E64266">
            <w:pPr>
              <w:pStyle w:val="TAL"/>
            </w:pPr>
          </w:p>
        </w:tc>
      </w:tr>
      <w:tr w:rsidR="00560F73" w:rsidRPr="00FD48E5" w14:paraId="048D9D9A"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F7F7A45" w14:textId="77777777" w:rsidR="00560F73" w:rsidRDefault="00560F73" w:rsidP="00E64266">
            <w:pPr>
              <w:pStyle w:val="TAL"/>
            </w:pPr>
            <w:proofErr w:type="spellStart"/>
            <w:r>
              <w:t>ue</w:t>
            </w:r>
            <w:r>
              <w:rPr>
                <w:rFonts w:hint="eastAsia"/>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8829496" w14:textId="77777777" w:rsidR="00560F73" w:rsidRDefault="00560F73" w:rsidP="00E64266">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48B316E" w14:textId="77777777" w:rsidR="00560F73" w:rsidRDefault="00560F73" w:rsidP="00E64266">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1AF43B3B" w14:textId="77777777" w:rsidR="00560F73" w:rsidRDefault="00560F73" w:rsidP="00E64266">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690FA10" w14:textId="77777777" w:rsidR="00560F73" w:rsidRPr="00421444" w:rsidRDefault="00560F73" w:rsidP="00E64266">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22D5F10F" w14:textId="77777777" w:rsidR="00560F73" w:rsidRDefault="00560F73" w:rsidP="00E64266">
            <w:pPr>
              <w:pStyle w:val="TAL"/>
              <w:rPr>
                <w:rFonts w:cs="Arial"/>
                <w:szCs w:val="18"/>
              </w:rPr>
            </w:pPr>
          </w:p>
        </w:tc>
      </w:tr>
      <w:tr w:rsidR="00560F73" w:rsidRPr="00FD48E5" w14:paraId="1919CFBD"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7E3C58E" w14:textId="77777777" w:rsidR="00560F73" w:rsidRDefault="00560F73" w:rsidP="00E64266">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81EC3AA" w14:textId="77777777" w:rsidR="00560F73" w:rsidRDefault="00560F73" w:rsidP="00E64266">
            <w:pPr>
              <w:pStyle w:val="TAL"/>
              <w:rPr>
                <w:lang w:eastAsia="zh-CN"/>
              </w:rPr>
            </w:pPr>
            <w:proofErr w:type="spellStart"/>
            <w:r>
              <w:rPr>
                <w:lang w:val="en-US"/>
              </w:rPr>
              <w:t>Tn</w:t>
            </w:r>
            <w:r w:rsidRPr="00F11966">
              <w:rPr>
                <w:lang w:val="en-US"/>
              </w:rPr>
              <w:t>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F44F387" w14:textId="77777777" w:rsidR="00560F73" w:rsidRDefault="00560F73" w:rsidP="00E6426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333F404F" w14:textId="77777777" w:rsidR="00560F73" w:rsidRDefault="00560F73" w:rsidP="00E6426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C92EE5E" w14:textId="77777777" w:rsidR="00560F73" w:rsidRDefault="00560F73" w:rsidP="00E64266">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4BCF538E" w14:textId="77777777" w:rsidR="00560F73" w:rsidRDefault="00560F73" w:rsidP="00E64266">
            <w:pPr>
              <w:pStyle w:val="TAL"/>
            </w:pPr>
          </w:p>
          <w:p w14:paraId="6BC54C65" w14:textId="77777777" w:rsidR="00560F73" w:rsidRDefault="00560F73" w:rsidP="00E6426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0B10A86B" w14:textId="77777777" w:rsidR="00560F73" w:rsidRDefault="00560F73" w:rsidP="00E64266">
            <w:pPr>
              <w:pStyle w:val="TAL"/>
              <w:rPr>
                <w:rFonts w:cs="Arial"/>
                <w:szCs w:val="18"/>
                <w:lang w:eastAsia="zh-CN"/>
              </w:rPr>
            </w:pPr>
          </w:p>
        </w:tc>
      </w:tr>
      <w:tr w:rsidR="00560F73" w:rsidRPr="00FD48E5" w14:paraId="679683C2"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E43485A" w14:textId="77777777" w:rsidR="00560F73" w:rsidRDefault="00560F73" w:rsidP="00E64266">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63B4B22" w14:textId="77777777" w:rsidR="00560F73" w:rsidRDefault="00560F73" w:rsidP="00E64266">
            <w:pPr>
              <w:pStyle w:val="TAL"/>
              <w:rPr>
                <w:lang w:eastAsia="zh-CN"/>
              </w:rPr>
            </w:pPr>
            <w:proofErr w:type="spellStart"/>
            <w:r>
              <w:rPr>
                <w:lang w:val="en-US"/>
              </w:rPr>
              <w:t>T</w:t>
            </w:r>
            <w:r w:rsidRPr="00F11966">
              <w:rPr>
                <w:lang w:val="en-US"/>
              </w:rPr>
              <w:t>wapId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BBE3828" w14:textId="77777777" w:rsidR="00560F73" w:rsidRDefault="00560F73" w:rsidP="00E6426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B7D4A71" w14:textId="77777777" w:rsidR="00560F73" w:rsidRDefault="00560F73" w:rsidP="00E6426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09DD142" w14:textId="77777777" w:rsidR="00560F73" w:rsidRDefault="00560F73" w:rsidP="00E64266">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11717C5D" w14:textId="77777777" w:rsidR="00560F73" w:rsidRDefault="00560F73" w:rsidP="00E6426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49BCB5C8" w14:textId="77777777" w:rsidR="00560F73" w:rsidRDefault="00560F73" w:rsidP="00E64266">
            <w:pPr>
              <w:pStyle w:val="TAL"/>
              <w:rPr>
                <w:rFonts w:cs="Arial"/>
                <w:szCs w:val="18"/>
                <w:lang w:eastAsia="zh-CN"/>
              </w:rPr>
            </w:pPr>
          </w:p>
        </w:tc>
      </w:tr>
      <w:tr w:rsidR="00560F73" w:rsidRPr="00FD48E5" w14:paraId="54729E0C"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4499BF8" w14:textId="77777777" w:rsidR="00560F73" w:rsidRDefault="00560F73" w:rsidP="00E64266">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6F1418C" w14:textId="77777777" w:rsidR="00560F73" w:rsidRDefault="00560F73" w:rsidP="00E64266">
            <w:pPr>
              <w:pStyle w:val="TAL"/>
              <w:rPr>
                <w:lang w:val="en-US"/>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06C8A80" w14:textId="77777777" w:rsidR="00560F73" w:rsidRDefault="00560F73" w:rsidP="00E64266">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F0A26E4" w14:textId="77777777" w:rsidR="00560F73" w:rsidRDefault="00560F73" w:rsidP="00E6426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7382E339" w14:textId="77777777" w:rsidR="00560F73" w:rsidRDefault="00560F73" w:rsidP="00E64266">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7F53FF35" w14:textId="77777777" w:rsidR="00560F73" w:rsidRDefault="00560F73" w:rsidP="00E64266">
            <w:pPr>
              <w:pStyle w:val="TAL"/>
              <w:rPr>
                <w:rFonts w:cs="Arial"/>
                <w:szCs w:val="18"/>
                <w:lang w:eastAsia="zh-CN"/>
              </w:rPr>
            </w:pPr>
            <w:r>
              <w:rPr>
                <w:rFonts w:cs="Arial"/>
                <w:szCs w:val="18"/>
                <w:lang w:eastAsia="zh-CN"/>
              </w:rPr>
              <w:t>SAT</w:t>
            </w:r>
          </w:p>
        </w:tc>
      </w:tr>
      <w:tr w:rsidR="00560F73" w:rsidRPr="00FD48E5" w14:paraId="0F246669"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C260DB2" w14:textId="77777777" w:rsidR="00560F73" w:rsidRDefault="00560F73" w:rsidP="00E64266">
            <w:pPr>
              <w:pStyle w:val="TAL"/>
            </w:pPr>
            <w:proofErr w:type="spellStart"/>
            <w:r>
              <w:rPr>
                <w:rFonts w:hint="eastAsia"/>
                <w:lang w:eastAsia="zh-CN"/>
              </w:rPr>
              <w:lastRenderedPageBreak/>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AE84F9C" w14:textId="77777777" w:rsidR="00560F73" w:rsidRDefault="00560F73" w:rsidP="00E64266">
            <w:pPr>
              <w:pStyle w:val="TAL"/>
            </w:pPr>
            <w:proofErr w:type="spellStart"/>
            <w:r>
              <w:rPr>
                <w:rFonts w:hint="eastAsia"/>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D430DBA" w14:textId="77777777" w:rsidR="00560F73" w:rsidRDefault="00560F73" w:rsidP="00E64266">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07294BA" w14:textId="77777777" w:rsidR="00560F73" w:rsidRDefault="00560F73" w:rsidP="00E64266">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6C07CAA" w14:textId="77777777" w:rsidR="00560F73" w:rsidRDefault="00560F73" w:rsidP="00E64266">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217B381D" w14:textId="77777777" w:rsidR="00560F73" w:rsidRDefault="00560F73" w:rsidP="00E64266">
            <w:pPr>
              <w:pStyle w:val="TAL"/>
              <w:rPr>
                <w:rFonts w:cs="Arial"/>
                <w:szCs w:val="18"/>
                <w:lang w:eastAsia="zh-CN"/>
              </w:rPr>
            </w:pPr>
          </w:p>
        </w:tc>
      </w:tr>
      <w:tr w:rsidR="00560F73" w:rsidRPr="00FD48E5" w14:paraId="2828AD14"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27994A1" w14:textId="77777777" w:rsidR="00560F73" w:rsidRDefault="00560F73" w:rsidP="00E64266">
            <w:pPr>
              <w:pStyle w:val="TAL"/>
              <w:rPr>
                <w:lang w:eastAsia="zh-CN"/>
              </w:rPr>
            </w:pPr>
            <w:proofErr w:type="spellStart"/>
            <w:r>
              <w:rPr>
                <w:rFonts w:hint="eastAsia"/>
                <w:lang w:eastAsia="zh-CN"/>
              </w:rPr>
              <w:t>r</w:t>
            </w:r>
            <w:r>
              <w:rPr>
                <w:lang w:eastAsia="zh-CN"/>
              </w:rPr>
              <w:t>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D4786BC" w14:textId="77777777" w:rsidR="00560F73" w:rsidRDefault="00560F73" w:rsidP="00E64266">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C088E27" w14:textId="77777777" w:rsidR="00560F73" w:rsidRDefault="00560F73" w:rsidP="00E64266">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3F422CF3" w14:textId="77777777" w:rsidR="00560F73" w:rsidRDefault="00560F73" w:rsidP="00E64266">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68C33919" w14:textId="77777777" w:rsidR="00560F73" w:rsidRPr="004A0023" w:rsidRDefault="00560F73" w:rsidP="00E64266">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247270B1" w14:textId="77777777" w:rsidR="00560F73" w:rsidRPr="004A0023" w:rsidRDefault="00560F73" w:rsidP="00E64266">
            <w:pPr>
              <w:pStyle w:val="TAL"/>
              <w:rPr>
                <w:rFonts w:cs="Arial"/>
                <w:szCs w:val="18"/>
              </w:rPr>
            </w:pPr>
          </w:p>
          <w:p w14:paraId="5559EC66" w14:textId="77777777" w:rsidR="00560F73" w:rsidRPr="004A0023" w:rsidRDefault="00560F73" w:rsidP="00E64266">
            <w:pPr>
              <w:pStyle w:val="TAL"/>
              <w:rPr>
                <w:rFonts w:cs="Arial"/>
                <w:szCs w:val="18"/>
              </w:rPr>
            </w:pPr>
            <w:r w:rsidRPr="004A0023">
              <w:rPr>
                <w:rFonts w:cs="Arial"/>
                <w:szCs w:val="18"/>
              </w:rPr>
              <w:t>When present, this IE shall be set as following:</w:t>
            </w:r>
          </w:p>
          <w:p w14:paraId="75CEE46F" w14:textId="77777777" w:rsidR="00560F73" w:rsidRPr="004A0023" w:rsidRDefault="00560F73" w:rsidP="00E64266">
            <w:pPr>
              <w:pStyle w:val="TAL"/>
              <w:rPr>
                <w:rFonts w:cs="Arial"/>
                <w:szCs w:val="18"/>
              </w:rPr>
            </w:pPr>
            <w:r w:rsidRPr="004A0023">
              <w:rPr>
                <w:rFonts w:cs="Arial"/>
                <w:szCs w:val="18"/>
              </w:rPr>
              <w:t xml:space="preserve">- true: the </w:t>
            </w:r>
            <w:r w:rsidRPr="0085108E">
              <w:t>reliable UE location information is required</w:t>
            </w:r>
          </w:p>
          <w:p w14:paraId="1D1E7F4C" w14:textId="77777777" w:rsidR="00560F73" w:rsidRDefault="00560F73" w:rsidP="00E64266">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36063B96" w14:textId="77777777" w:rsidR="00560F73" w:rsidRDefault="00560F73" w:rsidP="00E64266">
            <w:pPr>
              <w:pStyle w:val="TAL"/>
              <w:rPr>
                <w:rFonts w:cs="Arial"/>
                <w:szCs w:val="18"/>
                <w:lang w:eastAsia="zh-CN"/>
              </w:rPr>
            </w:pPr>
          </w:p>
        </w:tc>
      </w:tr>
      <w:tr w:rsidR="00560F73" w:rsidRPr="00FD48E5" w14:paraId="6F2C206B" w14:textId="77777777" w:rsidTr="00E6426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B84ABF6" w14:textId="77777777" w:rsidR="00560F73" w:rsidRDefault="00560F73" w:rsidP="00E64266">
            <w:pPr>
              <w:pStyle w:val="TAL"/>
              <w:rPr>
                <w:lang w:eastAsia="zh-CN"/>
              </w:rPr>
            </w:pPr>
            <w:proofErr w:type="spellStart"/>
            <w:r>
              <w:rPr>
                <w:rFonts w:hint="eastAsia"/>
                <w:lang w:eastAsia="zh-CN"/>
              </w:rPr>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BC5D215" w14:textId="77777777" w:rsidR="00560F73" w:rsidRDefault="00560F73" w:rsidP="00E64266">
            <w:pPr>
              <w:pStyle w:val="TAL"/>
            </w:pPr>
            <w:r>
              <w:t>array(</w:t>
            </w:r>
            <w:proofErr w:type="spellStart"/>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1F19680A" w14:textId="77777777" w:rsidR="00560F73" w:rsidRPr="000C2AC0" w:rsidRDefault="00560F73" w:rsidP="00E6426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CB91D94" w14:textId="77777777" w:rsidR="00560F73" w:rsidRPr="000C2AC0" w:rsidRDefault="00560F73" w:rsidP="00E64266">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54B0775A" w14:textId="77777777" w:rsidR="00560F73" w:rsidRDefault="00560F73" w:rsidP="00E64266">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10DFA791" w14:textId="77777777" w:rsidR="00560F73" w:rsidRDefault="00560F73" w:rsidP="00E64266">
            <w:pPr>
              <w:pStyle w:val="TAL"/>
              <w:rPr>
                <w:rFonts w:cs="Arial"/>
                <w:szCs w:val="18"/>
                <w:lang w:eastAsia="zh-CN"/>
              </w:rPr>
            </w:pPr>
          </w:p>
        </w:tc>
      </w:tr>
      <w:tr w:rsidR="00560F73" w:rsidRPr="00FD48E5" w14:paraId="3F4011FA" w14:textId="77777777" w:rsidTr="00E6426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AE4924C" w14:textId="77777777" w:rsidR="00560F73" w:rsidRDefault="00560F73" w:rsidP="00E64266">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DCD36F6" w14:textId="77777777" w:rsidR="00560F73" w:rsidRDefault="00560F73" w:rsidP="00E64266">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4C274E7" w14:textId="77777777" w:rsidR="00560F73" w:rsidRDefault="00560F73" w:rsidP="00E64266">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730B8D5E" w14:textId="77777777" w:rsidR="00560F73" w:rsidRDefault="00560F73" w:rsidP="00E6426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D3B4BFB" w14:textId="77777777" w:rsidR="00560F73" w:rsidRDefault="00560F73" w:rsidP="00E64266">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06DEA757" w14:textId="77777777" w:rsidR="00560F73" w:rsidRDefault="00560F73" w:rsidP="00E64266">
            <w:pPr>
              <w:pStyle w:val="TAL"/>
              <w:rPr>
                <w:lang w:eastAsia="zh-CN"/>
              </w:rPr>
            </w:pPr>
          </w:p>
          <w:p w14:paraId="26C66F34" w14:textId="77777777" w:rsidR="00560F73" w:rsidRDefault="00560F73" w:rsidP="00E64266">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25A4D304" w14:textId="77777777" w:rsidR="00560F73" w:rsidRDefault="00560F73" w:rsidP="00E64266">
            <w:pPr>
              <w:pStyle w:val="TAL"/>
              <w:rPr>
                <w:rFonts w:cs="Arial"/>
                <w:szCs w:val="18"/>
                <w:lang w:eastAsia="zh-CN"/>
              </w:rPr>
            </w:pPr>
          </w:p>
        </w:tc>
      </w:tr>
      <w:tr w:rsidR="00560F73" w:rsidRPr="00FD48E5" w14:paraId="7A448C52" w14:textId="77777777" w:rsidTr="00E6426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7FE6F47" w14:textId="77777777" w:rsidR="00560F73" w:rsidRDefault="00560F73" w:rsidP="00E64266">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6FFA6E6" w14:textId="77777777" w:rsidR="00560F73" w:rsidRDefault="00560F73" w:rsidP="00E64266">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8B2908E" w14:textId="77777777" w:rsidR="00560F73" w:rsidRDefault="00560F73" w:rsidP="00E6426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256090F9" w14:textId="77777777" w:rsidR="00560F73" w:rsidRDefault="00560F73" w:rsidP="00E6426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4A65DD4" w14:textId="77777777" w:rsidR="00560F73" w:rsidRPr="00EB64A5" w:rsidRDefault="00560F73" w:rsidP="00E64266">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7D6A386C" w14:textId="77777777" w:rsidR="00560F73" w:rsidRDefault="00560F73" w:rsidP="00E64266">
            <w:pPr>
              <w:pStyle w:val="TAL"/>
              <w:rPr>
                <w:rFonts w:cs="Arial"/>
                <w:szCs w:val="18"/>
                <w:lang w:eastAsia="zh-CN"/>
              </w:rPr>
            </w:pPr>
          </w:p>
          <w:p w14:paraId="6F038017" w14:textId="77777777" w:rsidR="00560F73" w:rsidRDefault="00560F73" w:rsidP="00E64266">
            <w:pPr>
              <w:pStyle w:val="TAL"/>
              <w:rPr>
                <w:rFonts w:cs="Arial"/>
                <w:szCs w:val="18"/>
                <w:lang w:eastAsia="zh-CN"/>
              </w:rPr>
            </w:pPr>
            <w:r>
              <w:rPr>
                <w:rFonts w:cs="Arial"/>
                <w:szCs w:val="18"/>
                <w:lang w:eastAsia="zh-CN"/>
              </w:rPr>
              <w:t>When present, this IE shall indicate the acceptance of intermediate location response at the GMLC:</w:t>
            </w:r>
          </w:p>
          <w:p w14:paraId="7455F21B" w14:textId="77777777" w:rsidR="00560F73" w:rsidRDefault="00560F73" w:rsidP="00E64266">
            <w:pPr>
              <w:pStyle w:val="TAL"/>
              <w:rPr>
                <w:rFonts w:cs="Arial"/>
                <w:szCs w:val="18"/>
                <w:lang w:eastAsia="zh-CN"/>
              </w:rPr>
            </w:pPr>
            <w:r>
              <w:rPr>
                <w:rFonts w:cs="Arial"/>
                <w:szCs w:val="18"/>
                <w:lang w:eastAsia="zh-CN"/>
              </w:rPr>
              <w:t>- true: intermediate location response acceptable</w:t>
            </w:r>
          </w:p>
          <w:p w14:paraId="2035EA79" w14:textId="77777777" w:rsidR="00560F73" w:rsidRDefault="00560F73" w:rsidP="00E64266">
            <w:pPr>
              <w:pStyle w:val="TAL"/>
              <w:rPr>
                <w:rFonts w:cs="Arial"/>
                <w:szCs w:val="18"/>
                <w:lang w:eastAsia="zh-CN"/>
              </w:rPr>
            </w:pPr>
            <w:r>
              <w:rPr>
                <w:rFonts w:cs="Arial"/>
                <w:szCs w:val="18"/>
                <w:lang w:eastAsia="zh-CN"/>
              </w:rPr>
              <w:t>- false (default): intermediate location response not acceptable</w:t>
            </w:r>
          </w:p>
          <w:p w14:paraId="4F70F6C1" w14:textId="77777777" w:rsidR="00560F73" w:rsidRDefault="00560F73" w:rsidP="00E6426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3BB718F0" w14:textId="77777777" w:rsidR="00560F73" w:rsidRDefault="00560F73" w:rsidP="00E64266">
            <w:pPr>
              <w:pStyle w:val="TAL"/>
              <w:rPr>
                <w:rFonts w:cs="Arial"/>
                <w:szCs w:val="18"/>
                <w:lang w:eastAsia="zh-CN"/>
              </w:rPr>
            </w:pPr>
          </w:p>
        </w:tc>
      </w:tr>
      <w:tr w:rsidR="00560F73" w:rsidRPr="00FD48E5" w14:paraId="1E0FD83A" w14:textId="77777777" w:rsidTr="00E6426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2C81D87" w14:textId="77777777" w:rsidR="00560F73" w:rsidRDefault="00560F73" w:rsidP="00E64266">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22181B6" w14:textId="77777777" w:rsidR="00560F73" w:rsidRDefault="00560F73" w:rsidP="00E64266">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A79E967" w14:textId="77777777" w:rsidR="00560F73" w:rsidRDefault="00560F73" w:rsidP="00E6426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51FBD66E" w14:textId="77777777" w:rsidR="00560F73" w:rsidRDefault="00560F73" w:rsidP="00E6426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55E14C6" w14:textId="77777777" w:rsidR="00560F73" w:rsidRDefault="00560F73" w:rsidP="00E64266">
            <w:pPr>
              <w:pStyle w:val="TAL"/>
              <w:rPr>
                <w:lang w:eastAsia="zh-CN"/>
              </w:rPr>
            </w:pPr>
            <w:r>
              <w:rPr>
                <w:rFonts w:cs="Arial"/>
                <w:szCs w:val="18"/>
                <w:lang w:eastAsia="zh-CN"/>
              </w:rPr>
              <w:t>This IE shall be included by the AMF if received from the GMLC.</w:t>
            </w:r>
          </w:p>
          <w:p w14:paraId="454FCF77" w14:textId="77777777" w:rsidR="00560F73" w:rsidRDefault="00560F73" w:rsidP="00E64266">
            <w:pPr>
              <w:pStyle w:val="TAL"/>
              <w:rPr>
                <w:rFonts w:cs="Arial"/>
                <w:szCs w:val="18"/>
                <w:lang w:eastAsia="zh-CN"/>
              </w:rPr>
            </w:pPr>
          </w:p>
          <w:p w14:paraId="21D6D269" w14:textId="77777777" w:rsidR="00560F73" w:rsidRDefault="00560F73" w:rsidP="00E64266">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4952D93D" w14:textId="77777777" w:rsidR="00560F73" w:rsidRDefault="00560F73" w:rsidP="00E64266">
            <w:pPr>
              <w:pStyle w:val="TAL"/>
              <w:rPr>
                <w:rFonts w:cs="Arial"/>
                <w:szCs w:val="18"/>
                <w:lang w:eastAsia="zh-CN"/>
              </w:rPr>
            </w:pPr>
          </w:p>
          <w:p w14:paraId="0A64E3DD" w14:textId="77777777" w:rsidR="00560F73" w:rsidRDefault="00560F73" w:rsidP="00E64266">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5B863B92" w14:textId="77777777" w:rsidR="00560F73" w:rsidRDefault="00560F73" w:rsidP="00E6426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47A84946" w14:textId="77777777" w:rsidR="00560F73" w:rsidRDefault="00560F73" w:rsidP="00E64266">
            <w:pPr>
              <w:pStyle w:val="TAL"/>
              <w:rPr>
                <w:rFonts w:cs="Arial"/>
                <w:szCs w:val="18"/>
                <w:lang w:eastAsia="zh-CN"/>
              </w:rPr>
            </w:pPr>
          </w:p>
        </w:tc>
      </w:tr>
      <w:tr w:rsidR="00560F73" w:rsidRPr="00FD48E5" w14:paraId="10681039" w14:textId="77777777" w:rsidTr="00E6426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0E6DBB8" w14:textId="77777777" w:rsidR="00560F73" w:rsidRDefault="00560F73" w:rsidP="00E64266">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138819F5" w14:textId="77777777" w:rsidR="00560F73" w:rsidRDefault="00560F73" w:rsidP="00E64266">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75885FF" w14:textId="77777777" w:rsidR="00560F73" w:rsidRDefault="00560F73" w:rsidP="00E6426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A19781B" w14:textId="77777777" w:rsidR="00560F73" w:rsidRDefault="00560F73" w:rsidP="00E6426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E216FEF" w14:textId="77777777" w:rsidR="00560F73" w:rsidRDefault="00560F73" w:rsidP="00E64266">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73D012A4" w14:textId="77777777" w:rsidR="00560F73" w:rsidRDefault="00560F73" w:rsidP="00E64266">
            <w:pPr>
              <w:pStyle w:val="TAL"/>
              <w:rPr>
                <w:rFonts w:cs="Arial"/>
                <w:szCs w:val="18"/>
                <w:lang w:eastAsia="zh-CN"/>
              </w:rPr>
            </w:pPr>
          </w:p>
        </w:tc>
      </w:tr>
      <w:tr w:rsidR="00560F73" w:rsidRPr="00FD48E5" w14:paraId="068A2C2F" w14:textId="77777777" w:rsidTr="00E6426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3430AE4" w14:textId="77777777" w:rsidR="00560F73" w:rsidRDefault="00560F73" w:rsidP="00E64266">
            <w:pPr>
              <w:pStyle w:val="TAL"/>
              <w:rPr>
                <w:noProof/>
                <w:lang w:eastAsia="zh-CN"/>
              </w:rPr>
            </w:pPr>
            <w:proofErr w:type="spellStart"/>
            <w:r w:rsidRPr="006A7E28">
              <w:t>ue</w:t>
            </w:r>
            <w:r>
              <w:t>Up</w:t>
            </w:r>
            <w:r w:rsidRPr="006A7E28">
              <w:rPr>
                <w:rFonts w:hint="eastAsia"/>
                <w:lang w:eastAsia="zh-CN"/>
              </w:rPr>
              <w:t>Pos</w:t>
            </w:r>
            <w:r w:rsidRPr="006A7E28">
              <w:t>Cap</w:t>
            </w:r>
            <w: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E057870" w14:textId="77777777" w:rsidR="00560F73" w:rsidRDefault="00560F73" w:rsidP="00E64266">
            <w:pPr>
              <w:pStyle w:val="TAL"/>
            </w:pPr>
            <w:r>
              <w:t>array(</w:t>
            </w: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72EA2F96" w14:textId="77777777" w:rsidR="00560F73" w:rsidRDefault="00560F73" w:rsidP="00E64266">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1D30889A" w14:textId="77777777" w:rsidR="00560F73" w:rsidRDefault="00560F73" w:rsidP="00E64266">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69F54034" w14:textId="77777777" w:rsidR="00560F73" w:rsidRDefault="00560F73" w:rsidP="00E64266">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00ACF6F1" w14:textId="77777777" w:rsidR="00560F73" w:rsidRDefault="00560F73" w:rsidP="00E64266">
            <w:pPr>
              <w:pStyle w:val="TAL"/>
              <w:rPr>
                <w:rFonts w:cs="Arial"/>
                <w:szCs w:val="18"/>
                <w:lang w:eastAsia="zh-CN"/>
              </w:rPr>
            </w:pPr>
          </w:p>
        </w:tc>
      </w:tr>
      <w:tr w:rsidR="00560F73" w:rsidRPr="00FD48E5" w14:paraId="0A471845" w14:textId="77777777" w:rsidTr="00E6426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DCDB620" w14:textId="77777777" w:rsidR="00560F73" w:rsidRPr="006A7E28" w:rsidRDefault="00560F73" w:rsidP="00E64266">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7D0F805" w14:textId="77777777" w:rsidR="00560F73" w:rsidRPr="006A7E28" w:rsidRDefault="00560F73" w:rsidP="00E64266">
            <w:pPr>
              <w:pStyle w:val="TAL"/>
            </w:pPr>
            <w:proofErr w:type="spellStart"/>
            <w:r w:rsidRPr="004E03E8">
              <w:rPr>
                <w:lang w:eastAsia="zh-CN"/>
              </w:rPr>
              <w:t>Repor</w:t>
            </w:r>
            <w:r>
              <w:rPr>
                <w:lang w:eastAsia="zh-CN"/>
              </w:rPr>
              <w:t>t</w:t>
            </w:r>
            <w:r w:rsidRPr="004E03E8">
              <w:rPr>
                <w:lang w:eastAsia="zh-CN"/>
              </w:rPr>
              <w:t>ingInd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6C7C54A" w14:textId="77777777" w:rsidR="00560F73" w:rsidRDefault="00560F73" w:rsidP="00E6426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8E869D2" w14:textId="77777777" w:rsidR="00560F73" w:rsidRDefault="00560F73" w:rsidP="00E6426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7307122" w14:textId="77777777" w:rsidR="00560F73" w:rsidRDefault="00560F73" w:rsidP="00E64266">
            <w:pPr>
              <w:pStyle w:val="TAL"/>
              <w:rPr>
                <w:lang w:eastAsia="zh-CN"/>
              </w:rPr>
            </w:pPr>
            <w:r>
              <w:t xml:space="preserve">This IE may be present if the </w:t>
            </w:r>
            <w:proofErr w:type="spellStart"/>
            <w:r>
              <w:rPr>
                <w:rFonts w:hint="eastAsia"/>
                <w:lang w:eastAsia="zh-CN"/>
              </w:rPr>
              <w:t>evtRptAllowedAreas</w:t>
            </w:r>
            <w:proofErr w:type="spellEnd"/>
            <w:r w:rsidDel="00D872AA">
              <w:t xml:space="preserve"> </w:t>
            </w:r>
            <w:r>
              <w:t>IE is present</w:t>
            </w:r>
            <w:r>
              <w:rPr>
                <w:lang w:eastAsia="zh-CN"/>
              </w:rPr>
              <w:t>.</w:t>
            </w:r>
          </w:p>
          <w:p w14:paraId="28710902" w14:textId="77777777" w:rsidR="00560F73" w:rsidRDefault="00560F73" w:rsidP="00E64266">
            <w:pPr>
              <w:pStyle w:val="TAL"/>
              <w:rPr>
                <w:rFonts w:cs="Arial"/>
                <w:szCs w:val="18"/>
                <w:lang w:eastAsia="zh-CN"/>
              </w:rPr>
            </w:pPr>
          </w:p>
          <w:p w14:paraId="13735B89" w14:textId="77777777" w:rsidR="00560F73" w:rsidRPr="00140B0A" w:rsidRDefault="00560F73" w:rsidP="00E64266">
            <w:pPr>
              <w:pStyle w:val="TAL"/>
              <w:rPr>
                <w:lang w:val="en-US"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4B8B4706" w14:textId="77777777" w:rsidR="00560F73" w:rsidRDefault="00560F73" w:rsidP="00E64266">
            <w:pPr>
              <w:pStyle w:val="TAL"/>
              <w:ind w:left="523" w:hanging="240"/>
            </w:pPr>
            <w:r>
              <w:t>-</w:t>
            </w:r>
            <w:r>
              <w:tab/>
              <w:t>Inside reporting (default)</w:t>
            </w:r>
          </w:p>
          <w:p w14:paraId="39308A1F" w14:textId="77777777" w:rsidR="00560F73" w:rsidRDefault="00560F73" w:rsidP="00E64266">
            <w:pPr>
              <w:pStyle w:val="TAL"/>
              <w:ind w:left="523" w:hanging="240"/>
            </w:pPr>
            <w:r>
              <w:t>-</w:t>
            </w:r>
            <w:r>
              <w:tab/>
              <w:t>Outside reporting</w:t>
            </w:r>
          </w:p>
          <w:p w14:paraId="162F920B" w14:textId="77777777" w:rsidR="00560F73" w:rsidRPr="006A7E28" w:rsidRDefault="00560F73" w:rsidP="00E64266">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3A026E1D" w14:textId="77777777" w:rsidR="00560F73" w:rsidRDefault="00560F73" w:rsidP="00E64266">
            <w:pPr>
              <w:pStyle w:val="TAL"/>
              <w:rPr>
                <w:rFonts w:cs="Arial"/>
                <w:szCs w:val="18"/>
                <w:lang w:eastAsia="zh-CN"/>
              </w:rPr>
            </w:pPr>
          </w:p>
        </w:tc>
      </w:tr>
      <w:tr w:rsidR="00560F73" w:rsidRPr="00FD48E5" w14:paraId="2D11E2D1" w14:textId="77777777" w:rsidTr="00E6426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47AB85A" w14:textId="77777777" w:rsidR="00560F73" w:rsidRDefault="00560F73" w:rsidP="00E64266">
            <w:pPr>
              <w:pStyle w:val="TAL"/>
              <w:rPr>
                <w:lang w:eastAsia="zh-CN"/>
              </w:rPr>
            </w:pPr>
            <w:proofErr w:type="spellStart"/>
            <w:r>
              <w:lastRenderedPageBreak/>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2FF31C1" w14:textId="77777777" w:rsidR="00560F73" w:rsidRPr="004E03E8" w:rsidRDefault="00560F73" w:rsidP="00E64266">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324A9E2" w14:textId="77777777" w:rsidR="00560F73" w:rsidRDefault="00560F73" w:rsidP="00E6426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09604BD"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640A4FF" w14:textId="77777777" w:rsidR="00560F73" w:rsidRDefault="00560F73" w:rsidP="00E64266">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1906986A" w14:textId="77777777" w:rsidR="00560F73" w:rsidRDefault="00560F73" w:rsidP="00E64266">
            <w:pPr>
              <w:pStyle w:val="TAL"/>
              <w:rPr>
                <w:rFonts w:cs="Arial"/>
                <w:szCs w:val="18"/>
                <w:lang w:eastAsia="zh-CN"/>
              </w:rPr>
            </w:pPr>
            <w:r w:rsidRPr="007E49B1">
              <w:rPr>
                <w:lang w:eastAsia="zh-CN"/>
              </w:rPr>
              <w:t>MBSR</w:t>
            </w:r>
          </w:p>
        </w:tc>
      </w:tr>
      <w:tr w:rsidR="00560F73" w:rsidRPr="00FD48E5" w14:paraId="25A194E4" w14:textId="77777777" w:rsidTr="00E6426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2372A45" w14:textId="77777777" w:rsidR="00560F73" w:rsidRDefault="00560F73" w:rsidP="00E64266">
            <w:pPr>
              <w:pStyle w:val="TAL"/>
            </w:pPr>
            <w:proofErr w:type="spellStart"/>
            <w:r>
              <w:t>additionalUeInfo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95D5157" w14:textId="77777777" w:rsidR="00560F73" w:rsidRDefault="00560F73" w:rsidP="00E64266">
            <w:pPr>
              <w:pStyle w:val="TAL"/>
            </w:pPr>
            <w:proofErr w:type="spellStart"/>
            <w:r>
              <w:t>AdditionalUeInfo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C0639E4" w14:textId="77777777" w:rsidR="00560F73" w:rsidRDefault="00560F73" w:rsidP="00E6426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5E7BE04"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6715F4B" w14:textId="77777777" w:rsidR="00560F73" w:rsidRDefault="00560F73" w:rsidP="00E64266">
            <w:pPr>
              <w:pStyle w:val="TAL"/>
              <w:rPr>
                <w:rFonts w:cs="Arial"/>
                <w:color w:val="000000" w:themeColor="text1"/>
                <w:szCs w:val="18"/>
                <w:lang w:eastAsia="zh-CN"/>
              </w:rPr>
            </w:pPr>
            <w:r>
              <w:rPr>
                <w:rFonts w:cs="Arial"/>
                <w:color w:val="000000" w:themeColor="text1"/>
                <w:szCs w:val="18"/>
                <w:lang w:eastAsia="zh-CN"/>
              </w:rPr>
              <w:t xml:space="preserve">This IE may be present, </w:t>
            </w:r>
            <w:r w:rsidRPr="009E66C7">
              <w:rPr>
                <w:rFonts w:cs="Arial"/>
                <w:color w:val="000000" w:themeColor="text1"/>
                <w:szCs w:val="18"/>
                <w:lang w:eastAsia="zh-CN"/>
              </w:rPr>
              <w:t xml:space="preserve">if the </w:t>
            </w:r>
            <w:proofErr w:type="spellStart"/>
            <w:r w:rsidRPr="009E66C7">
              <w:rPr>
                <w:rFonts w:cs="Arial"/>
                <w:color w:val="000000" w:themeColor="text1"/>
                <w:szCs w:val="18"/>
                <w:lang w:eastAsia="zh-CN"/>
              </w:rPr>
              <w:t>mbsrInfo</w:t>
            </w:r>
            <w:proofErr w:type="spellEnd"/>
            <w:r w:rsidRPr="009E66C7">
              <w:rPr>
                <w:rFonts w:cs="Arial"/>
                <w:color w:val="000000" w:themeColor="text1"/>
                <w:szCs w:val="18"/>
                <w:lang w:eastAsia="zh-CN"/>
              </w:rPr>
              <w:t xml:space="preserve"> </w:t>
            </w:r>
            <w:r>
              <w:rPr>
                <w:rFonts w:cs="Arial"/>
                <w:color w:val="000000" w:themeColor="text1"/>
                <w:szCs w:val="18"/>
                <w:lang w:eastAsia="zh-CN"/>
              </w:rPr>
              <w:t xml:space="preserve">IE </w:t>
            </w:r>
            <w:r w:rsidRPr="009E66C7">
              <w:rPr>
                <w:rFonts w:cs="Arial"/>
                <w:color w:val="000000" w:themeColor="text1"/>
                <w:szCs w:val="18"/>
                <w:lang w:eastAsia="zh-CN"/>
              </w:rPr>
              <w:t>is present</w:t>
            </w:r>
            <w:r>
              <w:rPr>
                <w:rFonts w:cs="Arial"/>
                <w:color w:val="000000" w:themeColor="text1"/>
                <w:szCs w:val="18"/>
                <w:lang w:eastAsia="zh-CN"/>
              </w:rPr>
              <w:t>. It shall indicate the ULI of the MBSR UE (i.e., ULI of IAB UE) (see clause 5.35A.6 of 3GPP TS 23.501 [2])</w:t>
            </w:r>
          </w:p>
          <w:p w14:paraId="066190CC" w14:textId="77777777" w:rsidR="00560F73" w:rsidRDefault="00560F73" w:rsidP="00E64266">
            <w:pPr>
              <w:pStyle w:val="TAL"/>
              <w:rPr>
                <w:rFonts w:cs="Arial"/>
                <w:color w:val="000000" w:themeColor="text1"/>
                <w:szCs w:val="18"/>
                <w:lang w:eastAsia="zh-CN"/>
              </w:rPr>
            </w:pPr>
            <w:r>
              <w:rPr>
                <w:rFonts w:cs="Arial"/>
                <w:color w:val="000000" w:themeColor="text1"/>
                <w:szCs w:val="18"/>
                <w:lang w:eastAsia="zh-CN"/>
              </w:rPr>
              <w:t>Or</w:t>
            </w:r>
          </w:p>
          <w:p w14:paraId="67FC9FB3" w14:textId="77777777" w:rsidR="00560F73" w:rsidRDefault="00560F73" w:rsidP="00E64266">
            <w:pPr>
              <w:pStyle w:val="TAL"/>
              <w:rPr>
                <w:rFonts w:cs="Arial"/>
                <w:color w:val="000000" w:themeColor="text1"/>
                <w:szCs w:val="18"/>
                <w:lang w:eastAsia="zh-CN"/>
              </w:rPr>
            </w:pPr>
            <w:r>
              <w:rPr>
                <w:rFonts w:cs="Arial"/>
                <w:color w:val="000000" w:themeColor="text1"/>
                <w:szCs w:val="18"/>
                <w:lang w:eastAsia="zh-CN"/>
              </w:rPr>
              <w:t xml:space="preserve">This IE may be present, </w:t>
            </w:r>
            <w:r>
              <w:rPr>
                <w:rFonts w:cs="Arial"/>
                <w:color w:val="000000" w:themeColor="text1"/>
                <w:szCs w:val="18"/>
                <w:lang w:val="en-US" w:eastAsia="zh-CN"/>
              </w:rPr>
              <w:t xml:space="preserve">if the </w:t>
            </w:r>
            <w:proofErr w:type="spellStart"/>
            <w:r>
              <w:rPr>
                <w:rFonts w:cs="Arial"/>
                <w:color w:val="000000" w:themeColor="text1"/>
                <w:szCs w:val="18"/>
                <w:lang w:val="en-US" w:eastAsia="zh-CN"/>
              </w:rPr>
              <w:t>mwabSupportInd</w:t>
            </w:r>
            <w:proofErr w:type="spellEnd"/>
            <w:r>
              <w:rPr>
                <w:rFonts w:cs="Arial"/>
                <w:color w:val="000000" w:themeColor="text1"/>
                <w:szCs w:val="18"/>
                <w:lang w:val="en-US" w:eastAsia="zh-CN"/>
              </w:rPr>
              <w:t xml:space="preserve"> IE is present and set to true. It shall indicate the</w:t>
            </w:r>
            <w:r>
              <w:rPr>
                <w:rFonts w:cs="Arial" w:hint="eastAsia"/>
                <w:color w:val="000000" w:themeColor="text1"/>
                <w:szCs w:val="18"/>
                <w:lang w:val="en-US" w:eastAsia="ko-KR"/>
              </w:rPr>
              <w:t xml:space="preserve"> </w:t>
            </w:r>
            <w:r>
              <w:rPr>
                <w:rFonts w:cs="Arial"/>
                <w:color w:val="000000" w:themeColor="text1"/>
                <w:szCs w:val="18"/>
                <w:lang w:val="en-US" w:eastAsia="ko-KR"/>
              </w:rPr>
              <w:t xml:space="preserve">ULI </w:t>
            </w:r>
            <w:r w:rsidRPr="00A87AD8">
              <w:rPr>
                <w:rFonts w:cs="Arial"/>
                <w:color w:val="000000" w:themeColor="text1"/>
                <w:szCs w:val="18"/>
                <w:lang w:val="en-US" w:eastAsia="ko-KR"/>
              </w:rPr>
              <w:t xml:space="preserve">of </w:t>
            </w:r>
            <w:r>
              <w:rPr>
                <w:rFonts w:cs="Arial"/>
                <w:color w:val="000000" w:themeColor="text1"/>
                <w:szCs w:val="18"/>
                <w:lang w:val="en-US" w:eastAsia="zh-CN"/>
              </w:rPr>
              <w:t>MWAB UE. See clause </w:t>
            </w:r>
            <w:r w:rsidRPr="0051002A">
              <w:rPr>
                <w:rFonts w:cs="Arial"/>
                <w:color w:val="000000" w:themeColor="text1"/>
                <w:szCs w:val="18"/>
                <w:lang w:val="en-US" w:eastAsia="zh-CN"/>
              </w:rPr>
              <w:t>5.49.4</w:t>
            </w:r>
            <w:r>
              <w:rPr>
                <w:rFonts w:cs="Arial"/>
                <w:color w:val="000000" w:themeColor="text1"/>
                <w:szCs w:val="18"/>
                <w:lang w:val="en-US" w:eastAsia="zh-CN"/>
              </w:rPr>
              <w:t xml:space="preserve"> of 3GPP TS 23.501 [2]</w:t>
            </w:r>
          </w:p>
        </w:tc>
        <w:tc>
          <w:tcPr>
            <w:tcW w:w="1618" w:type="dxa"/>
            <w:gridSpan w:val="2"/>
            <w:tcBorders>
              <w:top w:val="single" w:sz="4" w:space="0" w:color="auto"/>
              <w:left w:val="single" w:sz="4" w:space="0" w:color="auto"/>
              <w:bottom w:val="single" w:sz="4" w:space="0" w:color="auto"/>
              <w:right w:val="single" w:sz="4" w:space="0" w:color="auto"/>
            </w:tcBorders>
          </w:tcPr>
          <w:p w14:paraId="61877BB4" w14:textId="77777777" w:rsidR="00560F73" w:rsidRPr="007E49B1" w:rsidRDefault="00560F73" w:rsidP="00E64266">
            <w:pPr>
              <w:pStyle w:val="TAL"/>
              <w:rPr>
                <w:lang w:eastAsia="zh-CN"/>
              </w:rPr>
            </w:pPr>
            <w:r w:rsidRPr="007E49B1">
              <w:rPr>
                <w:lang w:eastAsia="zh-CN"/>
              </w:rPr>
              <w:t>MBSR</w:t>
            </w:r>
            <w:r>
              <w:rPr>
                <w:rFonts w:hint="eastAsia"/>
                <w:lang w:eastAsia="ko-KR"/>
              </w:rPr>
              <w:t>, MWAB</w:t>
            </w:r>
          </w:p>
        </w:tc>
      </w:tr>
      <w:tr w:rsidR="00560F73" w:rsidRPr="00FD48E5" w14:paraId="29BFB275" w14:textId="77777777" w:rsidTr="00E64266">
        <w:trPr>
          <w:jc w:val="center"/>
        </w:trPr>
        <w:tc>
          <w:tcPr>
            <w:tcW w:w="2078" w:type="dxa"/>
            <w:gridSpan w:val="2"/>
            <w:tcBorders>
              <w:top w:val="single" w:sz="4" w:space="0" w:color="auto"/>
              <w:left w:val="single" w:sz="4" w:space="0" w:color="auto"/>
              <w:bottom w:val="single" w:sz="4" w:space="0" w:color="auto"/>
              <w:right w:val="single" w:sz="4" w:space="0" w:color="auto"/>
            </w:tcBorders>
          </w:tcPr>
          <w:p w14:paraId="42D9A2E7" w14:textId="77777777" w:rsidR="00560F73" w:rsidRDefault="00560F73" w:rsidP="00E64266">
            <w:pPr>
              <w:pStyle w:val="TAL"/>
            </w:pPr>
            <w:proofErr w:type="spellStart"/>
            <w:r>
              <w:t>mwabSupportInd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24B5AF9" w14:textId="77777777" w:rsidR="00560F73" w:rsidRDefault="00560F73" w:rsidP="00E64266">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FEDE13F" w14:textId="77777777" w:rsidR="00560F73" w:rsidRDefault="00560F73" w:rsidP="00E6426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3E6D8BF" w14:textId="77777777" w:rsidR="00560F73" w:rsidRDefault="00560F73" w:rsidP="00E64266">
            <w:pPr>
              <w:pStyle w:val="TAL"/>
            </w:pPr>
            <w:r>
              <w:t>0..1</w:t>
            </w:r>
          </w:p>
        </w:tc>
        <w:tc>
          <w:tcPr>
            <w:tcW w:w="4006" w:type="dxa"/>
            <w:gridSpan w:val="3"/>
            <w:tcBorders>
              <w:top w:val="single" w:sz="4" w:space="0" w:color="auto"/>
              <w:left w:val="single" w:sz="4" w:space="0" w:color="auto"/>
              <w:bottom w:val="single" w:sz="4" w:space="0" w:color="auto"/>
              <w:right w:val="single" w:sz="4" w:space="0" w:color="auto"/>
            </w:tcBorders>
          </w:tcPr>
          <w:p w14:paraId="3A15ED55" w14:textId="77777777" w:rsidR="00560F73" w:rsidRDefault="00560F73" w:rsidP="00E64266">
            <w:pPr>
              <w:pStyle w:val="TAL"/>
              <w:rPr>
                <w:rFonts w:cs="Arial"/>
                <w:color w:val="000000" w:themeColor="text1"/>
                <w:szCs w:val="18"/>
                <w:lang w:eastAsia="zh-CN"/>
              </w:rPr>
            </w:pPr>
            <w:r>
              <w:rPr>
                <w:rFonts w:cs="Arial"/>
                <w:color w:val="000000" w:themeColor="text1"/>
                <w:szCs w:val="18"/>
                <w:lang w:eastAsia="zh-CN"/>
              </w:rPr>
              <w:t xml:space="preserve">This attribute may be present if </w:t>
            </w:r>
            <w:proofErr w:type="spellStart"/>
            <w:r>
              <w:rPr>
                <w:rFonts w:cs="Arial"/>
                <w:color w:val="000000" w:themeColor="text1"/>
                <w:szCs w:val="18"/>
                <w:lang w:eastAsia="zh-CN"/>
              </w:rPr>
              <w:t>ncgi</w:t>
            </w:r>
            <w:proofErr w:type="spellEnd"/>
            <w:r>
              <w:rPr>
                <w:rFonts w:cs="Arial"/>
                <w:color w:val="000000" w:themeColor="text1"/>
                <w:szCs w:val="18"/>
                <w:lang w:eastAsia="zh-CN"/>
              </w:rPr>
              <w:t xml:space="preserve"> is present.</w:t>
            </w:r>
          </w:p>
          <w:p w14:paraId="763E9677" w14:textId="77777777" w:rsidR="00560F73" w:rsidRDefault="00560F73" w:rsidP="00E64266">
            <w:pPr>
              <w:pStyle w:val="TAL"/>
              <w:rPr>
                <w:rFonts w:cs="Arial"/>
                <w:color w:val="000000" w:themeColor="text1"/>
                <w:szCs w:val="18"/>
                <w:lang w:eastAsia="zh-CN"/>
              </w:rPr>
            </w:pPr>
          </w:p>
          <w:p w14:paraId="5A1F4319" w14:textId="77777777" w:rsidR="00560F73" w:rsidRPr="007E606E" w:rsidRDefault="00560F73" w:rsidP="00E64266">
            <w:pPr>
              <w:pStyle w:val="TAL"/>
              <w:rPr>
                <w:rFonts w:cs="Arial"/>
                <w:color w:val="000000" w:themeColor="text1"/>
                <w:szCs w:val="18"/>
                <w:lang w:eastAsia="zh-CN"/>
              </w:rPr>
            </w:pPr>
            <w:r>
              <w:rPr>
                <w:rFonts w:cs="Arial"/>
                <w:color w:val="000000" w:themeColor="text1"/>
                <w:szCs w:val="18"/>
                <w:lang w:eastAsia="zh-CN"/>
              </w:rPr>
              <w:t>When this attribute is present and set to true, it shall indicate that the target UE is served by a MWAB. See clauses</w:t>
            </w:r>
            <w:r w:rsidRPr="007E606E">
              <w:rPr>
                <w:rFonts w:cs="Arial"/>
                <w:color w:val="000000" w:themeColor="text1"/>
                <w:szCs w:val="18"/>
                <w:lang w:eastAsia="zh-CN"/>
              </w:rPr>
              <w:t> 5.19 and 6.1.5 of 3GPP TS 23.273 [19].</w:t>
            </w:r>
          </w:p>
          <w:p w14:paraId="7C5DF743" w14:textId="77777777" w:rsidR="00560F73" w:rsidRDefault="00560F73" w:rsidP="00E64266">
            <w:pPr>
              <w:pStyle w:val="TAL"/>
              <w:rPr>
                <w:rFonts w:cs="Arial"/>
                <w:color w:val="000000" w:themeColor="text1"/>
                <w:szCs w:val="18"/>
                <w:lang w:eastAsia="zh-CN"/>
              </w:rPr>
            </w:pPr>
            <w:r w:rsidRPr="007E606E">
              <w:rPr>
                <w:rFonts w:cs="Arial"/>
                <w:color w:val="000000" w:themeColor="text1"/>
                <w:szCs w:val="18"/>
                <w:lang w:eastAsia="zh-CN"/>
              </w:rPr>
              <w:t>The presence of this attribute with value false shall be prohibited.</w:t>
            </w:r>
          </w:p>
        </w:tc>
        <w:tc>
          <w:tcPr>
            <w:tcW w:w="1618" w:type="dxa"/>
            <w:gridSpan w:val="2"/>
            <w:tcBorders>
              <w:top w:val="single" w:sz="4" w:space="0" w:color="auto"/>
              <w:left w:val="single" w:sz="4" w:space="0" w:color="auto"/>
              <w:bottom w:val="single" w:sz="4" w:space="0" w:color="auto"/>
              <w:right w:val="single" w:sz="4" w:space="0" w:color="auto"/>
            </w:tcBorders>
          </w:tcPr>
          <w:p w14:paraId="3BE3B5BC" w14:textId="77777777" w:rsidR="00560F73" w:rsidRPr="007E49B1" w:rsidRDefault="00560F73" w:rsidP="00E64266">
            <w:pPr>
              <w:pStyle w:val="TAL"/>
              <w:rPr>
                <w:lang w:eastAsia="zh-CN"/>
              </w:rPr>
            </w:pPr>
            <w:r>
              <w:rPr>
                <w:lang w:eastAsia="zh-CN"/>
              </w:rPr>
              <w:t>MWAB</w:t>
            </w:r>
          </w:p>
        </w:tc>
      </w:tr>
      <w:tr w:rsidR="00560F73" w:rsidRPr="00FD48E5" w14:paraId="34BEA13E" w14:textId="77777777" w:rsidTr="00E6426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A2DFF15" w14:textId="77777777" w:rsidR="00560F73" w:rsidRDefault="00560F73" w:rsidP="00E64266">
            <w:pPr>
              <w:pStyle w:val="TAL"/>
            </w:pPr>
            <w:proofErr w:type="spellStart"/>
            <w:r>
              <w:rPr>
                <w:lang w:eastAsia="zh-CN"/>
              </w:rPr>
              <w:t>i</w:t>
            </w:r>
            <w:r w:rsidRPr="00975D2C">
              <w:rPr>
                <w:lang w:eastAsia="zh-CN"/>
              </w:rPr>
              <w:t>ntegrity</w:t>
            </w:r>
            <w:r>
              <w:rPr>
                <w:lang w:eastAsia="zh-CN"/>
              </w:rPr>
              <w:t>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19F9489" w14:textId="77777777" w:rsidR="00560F73" w:rsidRDefault="00560F73" w:rsidP="00E64266">
            <w:pPr>
              <w:pStyle w:val="TAL"/>
            </w:pPr>
            <w:proofErr w:type="spellStart"/>
            <w:r>
              <w:rPr>
                <w:lang w:eastAsia="zh-CN"/>
              </w:rPr>
              <w:t>I</w:t>
            </w:r>
            <w:r w:rsidRPr="00975D2C">
              <w:rPr>
                <w:lang w:eastAsia="zh-CN"/>
              </w:rPr>
              <w:t>ntegrity</w:t>
            </w:r>
            <w:r>
              <w:rPr>
                <w:lang w:eastAsia="zh-CN"/>
              </w:rPr>
              <w:t>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211FF52" w14:textId="77777777" w:rsidR="00560F73" w:rsidRDefault="00560F73" w:rsidP="00E6426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77CC56D"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8AEE23C" w14:textId="77777777" w:rsidR="00560F73" w:rsidRDefault="00560F73" w:rsidP="00E64266">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3829C02F" w14:textId="77777777" w:rsidR="00560F73" w:rsidRPr="007E49B1" w:rsidRDefault="00560F73" w:rsidP="00E64266">
            <w:pPr>
              <w:pStyle w:val="TAL"/>
              <w:rPr>
                <w:lang w:eastAsia="zh-CN"/>
              </w:rPr>
            </w:pPr>
          </w:p>
        </w:tc>
      </w:tr>
      <w:tr w:rsidR="00560F73" w:rsidRPr="00FD48E5" w14:paraId="2CB659DF" w14:textId="77777777" w:rsidTr="00E6426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03C9D05" w14:textId="77777777" w:rsidR="00560F73" w:rsidRDefault="00560F73" w:rsidP="00E64266">
            <w:pPr>
              <w:pStyle w:val="TAL"/>
              <w:rPr>
                <w:lang w:eastAsia="zh-CN"/>
              </w:rPr>
            </w:pPr>
            <w:proofErr w:type="spellStart"/>
            <w:r w:rsidRPr="00B82322">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06085F6" w14:textId="77777777" w:rsidR="00560F73" w:rsidRDefault="00560F73" w:rsidP="00E64266">
            <w:pPr>
              <w:pStyle w:val="TAL"/>
              <w:rPr>
                <w:lang w:eastAsia="zh-CN"/>
              </w:rPr>
            </w:pPr>
            <w:r w:rsidRPr="00B82322">
              <w:rPr>
                <w:rFonts w:cs="Arial"/>
                <w:szCs w:val="18"/>
              </w:rPr>
              <w:t>array(</w:t>
            </w:r>
            <w:proofErr w:type="spellStart"/>
            <w:r w:rsidRPr="00B82322">
              <w:rPr>
                <w:rFonts w:cs="Arial"/>
                <w:szCs w:val="18"/>
              </w:rPr>
              <w:t>RangingSlResult</w:t>
            </w:r>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11FFEA3D" w14:textId="77777777" w:rsidR="00560F73" w:rsidRDefault="00560F73" w:rsidP="00E6426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21C9DEA9" w14:textId="77777777" w:rsidR="00560F73" w:rsidRDefault="00560F73" w:rsidP="00E6426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586FB997" w14:textId="77777777" w:rsidR="00560F73" w:rsidRDefault="00560F73" w:rsidP="00E64266">
            <w:pPr>
              <w:pStyle w:val="TAL"/>
              <w:rPr>
                <w:rFonts w:cs="Arial"/>
                <w:szCs w:val="18"/>
              </w:rPr>
            </w:pPr>
            <w:r w:rsidRPr="00B82322">
              <w:rPr>
                <w:rFonts w:cs="Arial"/>
                <w:szCs w:val="18"/>
              </w:rPr>
              <w:t xml:space="preserve">This IE shall contain the type of result requested for ranging and </w:t>
            </w:r>
            <w:proofErr w:type="spellStart"/>
            <w:r w:rsidRPr="00B82322">
              <w:rPr>
                <w:rFonts w:cs="Arial"/>
                <w:szCs w:val="18"/>
              </w:rPr>
              <w:t>sidelink</w:t>
            </w:r>
            <w:proofErr w:type="spellEnd"/>
            <w:r w:rsidRPr="00B82322">
              <w:rPr>
                <w:rFonts w:cs="Arial"/>
                <w:szCs w:val="18"/>
              </w:rPr>
              <w:t xml:space="preserve"> positioning, such as absolute locations, relative locations or </w:t>
            </w:r>
            <w:r w:rsidRPr="0053421A">
              <w:t xml:space="preserve">straight line </w:t>
            </w:r>
            <w:r>
              <w:rPr>
                <w:lang w:eastAsia="zh-CN"/>
              </w:rPr>
              <w:t>distances</w:t>
            </w:r>
            <w:r w:rsidRPr="00B82322">
              <w:rPr>
                <w:rFonts w:cs="Arial"/>
                <w:szCs w:val="18"/>
              </w:rPr>
              <w:t xml:space="preserve"> </w:t>
            </w:r>
            <w:r>
              <w:rPr>
                <w:rFonts w:cs="Arial"/>
                <w:szCs w:val="18"/>
              </w:rPr>
              <w:t xml:space="preserve">(ranges) </w:t>
            </w:r>
            <w:r w:rsidRPr="00B82322">
              <w:rPr>
                <w:rFonts w:cs="Arial"/>
                <w:szCs w:val="18"/>
              </w:rPr>
              <w:t>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512FAAC0" w14:textId="77777777" w:rsidR="00560F73" w:rsidRPr="007E49B1" w:rsidRDefault="00560F73" w:rsidP="00E64266">
            <w:pPr>
              <w:pStyle w:val="TAL"/>
              <w:rPr>
                <w:lang w:eastAsia="zh-CN"/>
              </w:rPr>
            </w:pPr>
          </w:p>
        </w:tc>
      </w:tr>
      <w:tr w:rsidR="00560F73" w:rsidRPr="00FD48E5" w14:paraId="178184EB" w14:textId="77777777" w:rsidTr="00E6426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AA29CD8" w14:textId="77777777" w:rsidR="00560F73" w:rsidRDefault="00560F73" w:rsidP="00E64266">
            <w:pPr>
              <w:pStyle w:val="TAL"/>
              <w:rPr>
                <w:lang w:eastAsia="zh-CN"/>
              </w:rPr>
            </w:pPr>
            <w:proofErr w:type="spellStart"/>
            <w:r w:rsidRPr="00B82322">
              <w:rPr>
                <w:rFonts w:cs="Arial"/>
                <w:szCs w:val="18"/>
              </w:rPr>
              <w:t>relatedU</w:t>
            </w:r>
            <w:r>
              <w:rPr>
                <w:rFonts w:cs="Arial"/>
                <w:szCs w:val="18"/>
              </w:rPr>
              <w:t>e</w:t>
            </w:r>
            <w:r w:rsidRPr="00B82322">
              <w:rPr>
                <w:rFonts w:cs="Arial"/>
                <w:szCs w:val="18"/>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B680CB1" w14:textId="77777777" w:rsidR="00560F73" w:rsidRDefault="00560F73" w:rsidP="00E64266">
            <w:pPr>
              <w:pStyle w:val="TAL"/>
              <w:rPr>
                <w:lang w:eastAsia="zh-CN"/>
              </w:rPr>
            </w:pPr>
            <w:r w:rsidRPr="00B82322">
              <w:rPr>
                <w:rFonts w:cs="Arial"/>
                <w:szCs w:val="18"/>
              </w:rPr>
              <w:t>array(</w:t>
            </w:r>
            <w:proofErr w:type="spellStart"/>
            <w:r w:rsidRPr="00B82322">
              <w:rPr>
                <w:rFonts w:cs="Arial"/>
                <w:szCs w:val="18"/>
              </w:rPr>
              <w:t>RelatedU</w:t>
            </w:r>
            <w:r>
              <w:rPr>
                <w:rFonts w:cs="Arial"/>
                <w:szCs w:val="18"/>
              </w:rPr>
              <w:t>e</w:t>
            </w:r>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61BBD6AA" w14:textId="77777777" w:rsidR="00560F73" w:rsidRDefault="00560F73" w:rsidP="00E6426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7E27150A" w14:textId="77777777" w:rsidR="00560F73" w:rsidRDefault="00560F73" w:rsidP="00E6426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3C5F264E" w14:textId="77777777" w:rsidR="00560F73" w:rsidRDefault="00560F73" w:rsidP="00E64266">
            <w:pPr>
              <w:pStyle w:val="TAL"/>
              <w:rPr>
                <w:rFonts w:cs="Arial"/>
                <w:szCs w:val="18"/>
              </w:rPr>
            </w:pPr>
            <w:r w:rsidRPr="00B82322">
              <w:rPr>
                <w:rFonts w:cs="Arial"/>
                <w:szCs w:val="18"/>
              </w:rPr>
              <w:t xml:space="preserve">This IE contains a list of the information for the related UEs for the ranging and </w:t>
            </w:r>
            <w:proofErr w:type="spellStart"/>
            <w:r w:rsidRPr="00B82322">
              <w:rPr>
                <w:rFonts w:cs="Arial"/>
                <w:szCs w:val="18"/>
              </w:rPr>
              <w:t>sidelink</w:t>
            </w:r>
            <w:proofErr w:type="spellEnd"/>
            <w:r w:rsidRPr="00B82322">
              <w:rPr>
                <w:rFonts w:cs="Arial"/>
                <w:szCs w:val="18"/>
              </w:rPr>
              <w:t xml:space="preserve"> positioning.</w:t>
            </w:r>
          </w:p>
        </w:tc>
        <w:tc>
          <w:tcPr>
            <w:tcW w:w="1618" w:type="dxa"/>
            <w:gridSpan w:val="2"/>
            <w:tcBorders>
              <w:top w:val="single" w:sz="4" w:space="0" w:color="auto"/>
              <w:left w:val="single" w:sz="4" w:space="0" w:color="auto"/>
              <w:bottom w:val="single" w:sz="4" w:space="0" w:color="auto"/>
              <w:right w:val="single" w:sz="4" w:space="0" w:color="auto"/>
            </w:tcBorders>
          </w:tcPr>
          <w:p w14:paraId="294D59FA" w14:textId="77777777" w:rsidR="00560F73" w:rsidRPr="007E49B1" w:rsidRDefault="00560F73" w:rsidP="00E64266">
            <w:pPr>
              <w:pStyle w:val="TAL"/>
              <w:rPr>
                <w:lang w:eastAsia="zh-CN"/>
              </w:rPr>
            </w:pPr>
          </w:p>
        </w:tc>
      </w:tr>
      <w:tr w:rsidR="00560F73" w:rsidRPr="00FD48E5" w14:paraId="0D6FBBE0" w14:textId="77777777" w:rsidTr="00E6426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ED4EE95" w14:textId="77777777" w:rsidR="00560F73" w:rsidRPr="00B82322" w:rsidRDefault="00560F73" w:rsidP="00E64266">
            <w:pPr>
              <w:pStyle w:val="TAL"/>
              <w:rPr>
                <w:rFonts w:cs="Arial"/>
                <w:szCs w:val="18"/>
              </w:rPr>
            </w:pPr>
            <w:proofErr w:type="spellStart"/>
            <w:r w:rsidRPr="007E2486">
              <w:rPr>
                <w:rFonts w:cs="Arial"/>
                <w:szCs w:val="18"/>
              </w:rPr>
              <w:t>upLocRepAddrAf</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9D1A159" w14:textId="77777777" w:rsidR="00560F73" w:rsidRPr="00B82322" w:rsidRDefault="00560F73" w:rsidP="00E64266">
            <w:pPr>
              <w:pStyle w:val="TAL"/>
              <w:rPr>
                <w:rFonts w:cs="Arial"/>
                <w:szCs w:val="18"/>
              </w:rPr>
            </w:pPr>
            <w:proofErr w:type="spellStart"/>
            <w:r>
              <w:rPr>
                <w:rFonts w:cs="Arial"/>
                <w:szCs w:val="18"/>
              </w:rPr>
              <w:t>U</w:t>
            </w:r>
            <w:r w:rsidRPr="007E2486">
              <w:rPr>
                <w:rFonts w:cs="Arial"/>
                <w:szCs w:val="18"/>
              </w:rPr>
              <w:t>pLocRepAddrAf</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A27974A" w14:textId="77777777" w:rsidR="00560F73" w:rsidRPr="00B82322" w:rsidRDefault="00560F73" w:rsidP="00E64266">
            <w:pPr>
              <w:pStyle w:val="TAC"/>
              <w:rPr>
                <w:rFonts w:cs="Arial"/>
                <w:szCs w:val="18"/>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0BE3E86C" w14:textId="77777777" w:rsidR="00560F73" w:rsidRPr="00B82322" w:rsidRDefault="00560F73" w:rsidP="00E6426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1583859" w14:textId="77777777" w:rsidR="00560F73" w:rsidRPr="00B82322" w:rsidRDefault="00560F73" w:rsidP="00E64266">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70768240" w14:textId="77777777" w:rsidR="00560F73" w:rsidRPr="007E49B1" w:rsidRDefault="00560F73" w:rsidP="00E64266">
            <w:pPr>
              <w:pStyle w:val="TAL"/>
              <w:rPr>
                <w:lang w:eastAsia="zh-CN"/>
              </w:rPr>
            </w:pPr>
          </w:p>
        </w:tc>
      </w:tr>
      <w:tr w:rsidR="00560F73" w:rsidRPr="00FD48E5" w14:paraId="4D343E18" w14:textId="77777777" w:rsidTr="00E6426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2874623" w14:textId="77777777" w:rsidR="00560F73" w:rsidRPr="00B82322" w:rsidRDefault="00560F73" w:rsidP="00E64266">
            <w:pPr>
              <w:pStyle w:val="TAL"/>
              <w:rPr>
                <w:rFonts w:cs="Arial"/>
                <w:szCs w:val="18"/>
              </w:rPr>
            </w:pPr>
            <w:proofErr w:type="spellStart"/>
            <w:r w:rsidRPr="007E2486">
              <w:rPr>
                <w:rFonts w:cs="Arial"/>
                <w:szCs w:val="18"/>
              </w:rPr>
              <w:t>upCumEvtRptCriteria</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A9A644F" w14:textId="77777777" w:rsidR="00560F73" w:rsidRPr="00B82322" w:rsidRDefault="00560F73" w:rsidP="00E64266">
            <w:pPr>
              <w:pStyle w:val="TAL"/>
              <w:rPr>
                <w:rFonts w:cs="Arial"/>
                <w:szCs w:val="18"/>
              </w:rPr>
            </w:pPr>
            <w:proofErr w:type="spellStart"/>
            <w:r>
              <w:rPr>
                <w:rFonts w:cs="Arial"/>
                <w:szCs w:val="18"/>
              </w:rPr>
              <w:t>U</w:t>
            </w:r>
            <w:r w:rsidRPr="007E2486">
              <w:rPr>
                <w:rFonts w:cs="Arial"/>
                <w:szCs w:val="18"/>
              </w:rPr>
              <w:t>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007225C" w14:textId="77777777" w:rsidR="00560F73" w:rsidRPr="00B82322" w:rsidRDefault="00560F73" w:rsidP="00E6426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6CBE0055" w14:textId="77777777" w:rsidR="00560F73" w:rsidRPr="00B82322" w:rsidRDefault="00560F73" w:rsidP="00E6426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01F9FB5" w14:textId="77777777" w:rsidR="00560F73" w:rsidRPr="00B82322" w:rsidRDefault="00560F73" w:rsidP="00E64266">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gridSpan w:val="2"/>
            <w:tcBorders>
              <w:top w:val="single" w:sz="4" w:space="0" w:color="auto"/>
              <w:left w:val="single" w:sz="4" w:space="0" w:color="auto"/>
              <w:bottom w:val="single" w:sz="4" w:space="0" w:color="auto"/>
              <w:right w:val="single" w:sz="4" w:space="0" w:color="auto"/>
            </w:tcBorders>
          </w:tcPr>
          <w:p w14:paraId="683ED312" w14:textId="77777777" w:rsidR="00560F73" w:rsidRPr="007E49B1" w:rsidRDefault="00560F73" w:rsidP="00E64266">
            <w:pPr>
              <w:pStyle w:val="TAL"/>
              <w:rPr>
                <w:lang w:eastAsia="zh-CN"/>
              </w:rPr>
            </w:pPr>
          </w:p>
        </w:tc>
      </w:tr>
      <w:tr w:rsidR="00560F73" w:rsidRPr="00FD48E5" w14:paraId="3DCF3B2C" w14:textId="77777777" w:rsidTr="00E6426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83EEF6A" w14:textId="77777777" w:rsidR="00560F73" w:rsidRDefault="00560F73" w:rsidP="00E64266">
            <w:pPr>
              <w:pStyle w:val="TAL"/>
              <w:rPr>
                <w:lang w:eastAsia="zh-CN"/>
              </w:rPr>
            </w:pPr>
            <w:proofErr w:type="spellStart"/>
            <w:r>
              <w:rPr>
                <w:lang w:eastAsia="zh-CN"/>
              </w:rPr>
              <w:t>mappedQoSEps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173A766" w14:textId="77777777" w:rsidR="00560F73" w:rsidRDefault="00560F73" w:rsidP="00E64266">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CE9D17D" w14:textId="77777777" w:rsidR="00560F73" w:rsidRDefault="00560F73" w:rsidP="00E64266">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11695A9" w14:textId="77777777" w:rsidR="00560F73" w:rsidRDefault="00560F73" w:rsidP="00E64266">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2A78216E" w14:textId="77777777" w:rsidR="00560F73" w:rsidRDefault="00560F73" w:rsidP="00E64266">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 xml:space="preserve">Multiple </w:t>
            </w:r>
            <w:proofErr w:type="spellStart"/>
            <w:r w:rsidRPr="007179B6">
              <w:rPr>
                <w:rFonts w:cs="Arial"/>
                <w:szCs w:val="18"/>
                <w:lang w:eastAsia="zh-CN"/>
              </w:rPr>
              <w:t>QoS</w:t>
            </w:r>
            <w:proofErr w:type="spellEnd"/>
            <w:r w:rsidRPr="007179B6">
              <w:rPr>
                <w:rFonts w:cs="Arial"/>
                <w:szCs w:val="18"/>
                <w:lang w:eastAsia="zh-CN"/>
              </w:rPr>
              <w:t xml:space="preserve"> Class</w:t>
            </w:r>
            <w:r>
              <w:rPr>
                <w:rFonts w:cs="Arial"/>
                <w:szCs w:val="18"/>
                <w:lang w:eastAsia="zh-CN"/>
              </w:rPr>
              <w:t xml:space="preserve"> is indicated in the </w:t>
            </w:r>
            <w:proofErr w:type="spellStart"/>
            <w:r>
              <w:rPr>
                <w:rFonts w:cs="Arial"/>
                <w:szCs w:val="18"/>
                <w:lang w:eastAsia="zh-CN"/>
              </w:rPr>
              <w:t>locationQoS</w:t>
            </w:r>
            <w:proofErr w:type="spellEnd"/>
            <w:r>
              <w:rPr>
                <w:rFonts w:cs="Arial"/>
                <w:szCs w:val="18"/>
                <w:lang w:eastAsia="zh-CN"/>
              </w:rPr>
              <w:t xml:space="preserve"> IE.</w:t>
            </w:r>
          </w:p>
          <w:p w14:paraId="5DA732CE" w14:textId="77777777" w:rsidR="00560F73" w:rsidRDefault="00560F73" w:rsidP="00E64266">
            <w:pPr>
              <w:pStyle w:val="TAL"/>
              <w:rPr>
                <w:rFonts w:cs="Arial"/>
                <w:szCs w:val="18"/>
                <w:lang w:eastAsia="zh-CN"/>
              </w:rPr>
            </w:pPr>
          </w:p>
          <w:p w14:paraId="7254EB5D" w14:textId="77777777" w:rsidR="00560F73" w:rsidRDefault="00560F73" w:rsidP="00E64266">
            <w:pPr>
              <w:pStyle w:val="TAL"/>
              <w:rPr>
                <w:noProof/>
              </w:rPr>
            </w:pPr>
            <w:r>
              <w:rPr>
                <w:rFonts w:cs="Arial"/>
                <w:szCs w:val="18"/>
              </w:rPr>
              <w:t xml:space="preserve">When present, this IE shall indicate the mapped Location </w:t>
            </w:r>
            <w:proofErr w:type="spellStart"/>
            <w:r>
              <w:rPr>
                <w:rFonts w:cs="Arial"/>
                <w:szCs w:val="18"/>
              </w:rPr>
              <w:t>QoS</w:t>
            </w:r>
            <w:proofErr w:type="spellEnd"/>
            <w:r>
              <w:rPr>
                <w:rFonts w:cs="Arial"/>
                <w:szCs w:val="18"/>
              </w:rPr>
              <w:t xml:space="preserve">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w:t>
            </w:r>
            <w:proofErr w:type="spellStart"/>
            <w:r>
              <w:rPr>
                <w:lang w:eastAsia="zh-CN"/>
              </w:rPr>
              <w:t>QoS</w:t>
            </w:r>
            <w:proofErr w:type="spellEnd"/>
            <w:r>
              <w:rPr>
                <w:lang w:eastAsia="zh-CN"/>
              </w:rPr>
              <w:t xml:space="preserve">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3ED64985" w14:textId="77777777" w:rsidR="00560F73" w:rsidRPr="00E53C3C" w:rsidRDefault="00560F73" w:rsidP="00E64266">
            <w:pPr>
              <w:pStyle w:val="TAL"/>
              <w:rPr>
                <w:rFonts w:cs="Arial"/>
                <w:szCs w:val="18"/>
                <w:lang w:eastAsia="zh-CN"/>
              </w:rPr>
            </w:pPr>
          </w:p>
        </w:tc>
      </w:tr>
      <w:tr w:rsidR="00560F73" w:rsidRPr="00FD48E5" w14:paraId="6ACF0F1C" w14:textId="77777777" w:rsidTr="00E64266">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521DE83E" w14:textId="77777777" w:rsidR="00560F73" w:rsidRDefault="00560F73" w:rsidP="00E64266">
            <w:pPr>
              <w:pStyle w:val="TAL"/>
              <w:rPr>
                <w:lang w:eastAsia="zh-CN"/>
              </w:rPr>
            </w:pPr>
            <w:proofErr w:type="spellStart"/>
            <w:r>
              <w:rPr>
                <w:lang w:eastAsia="zh-CN"/>
              </w:rPr>
              <w:t>c</w:t>
            </w:r>
            <w:r w:rsidRPr="00EE38D8">
              <w:rPr>
                <w:lang w:eastAsia="zh-CN"/>
              </w:rPr>
              <w:t>oordinateID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0636385" w14:textId="77777777" w:rsidR="00560F73" w:rsidRDefault="00560F73" w:rsidP="00E64266">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5FEDCCB7" w14:textId="77777777" w:rsidR="00560F73" w:rsidRDefault="00560F73" w:rsidP="00E64266">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40D37BCC" w14:textId="77777777" w:rsidR="00560F73" w:rsidRDefault="00560F73" w:rsidP="00E64266">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0C41097E" w14:textId="77777777" w:rsidR="00560F73" w:rsidRDefault="00560F73" w:rsidP="00E64266">
            <w:pPr>
              <w:pStyle w:val="TAL"/>
              <w:rPr>
                <w:lang w:eastAsia="zh-CN"/>
              </w:rPr>
            </w:pPr>
            <w:r>
              <w:rPr>
                <w:rFonts w:cs="Arial"/>
                <w:szCs w:val="18"/>
                <w:lang w:eastAsia="zh-CN"/>
              </w:rPr>
              <w:t xml:space="preserve">This IE may be present when </w:t>
            </w:r>
            <w:proofErr w:type="spellStart"/>
            <w:r w:rsidRPr="00B82322">
              <w:rPr>
                <w:rFonts w:cs="Arial"/>
                <w:szCs w:val="18"/>
              </w:rPr>
              <w:t>requestedRangingSlResult</w:t>
            </w:r>
            <w:proofErr w:type="spellEnd"/>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3615EC15" w14:textId="77777777" w:rsidR="00560F73" w:rsidRDefault="00560F73" w:rsidP="00E64266">
            <w:pPr>
              <w:pStyle w:val="TAL"/>
              <w:rPr>
                <w:lang w:eastAsia="zh-CN"/>
              </w:rPr>
            </w:pPr>
          </w:p>
          <w:p w14:paraId="020EBC25" w14:textId="77777777" w:rsidR="00560F73" w:rsidRDefault="00560F73" w:rsidP="00E64266">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[19])</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0A549B1B" w14:textId="77777777" w:rsidR="00560F73" w:rsidRPr="00E53C3C" w:rsidRDefault="00560F73" w:rsidP="00E64266">
            <w:pPr>
              <w:pStyle w:val="TAL"/>
              <w:rPr>
                <w:rFonts w:cs="Arial"/>
                <w:szCs w:val="18"/>
                <w:lang w:eastAsia="zh-CN"/>
              </w:rPr>
            </w:pPr>
            <w:proofErr w:type="spellStart"/>
            <w:r>
              <w:rPr>
                <w:rFonts w:cs="Arial" w:hint="eastAsia"/>
                <w:szCs w:val="18"/>
                <w:lang w:eastAsia="zh-CN"/>
              </w:rPr>
              <w:t>R</w:t>
            </w:r>
            <w:r>
              <w:rPr>
                <w:rFonts w:cs="Arial"/>
                <w:szCs w:val="18"/>
                <w:lang w:eastAsia="zh-CN"/>
              </w:rPr>
              <w:t>anging_SL</w:t>
            </w:r>
            <w:proofErr w:type="spellEnd"/>
          </w:p>
        </w:tc>
      </w:tr>
      <w:tr w:rsidR="00560F73" w14:paraId="71A752AB" w14:textId="77777777" w:rsidTr="00E64266">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24838DC4" w14:textId="77777777" w:rsidR="00560F73" w:rsidRDefault="00560F73" w:rsidP="00E64266">
            <w:pPr>
              <w:pStyle w:val="TAL"/>
              <w:rPr>
                <w:lang w:eastAsia="zh-CN"/>
              </w:rPr>
            </w:pPr>
            <w:proofErr w:type="spellStart"/>
            <w:r>
              <w:rPr>
                <w:lang w:eastAsia="zh-CN"/>
              </w:rPr>
              <w:t>rangingSlCapability</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5E2526C" w14:textId="77777777" w:rsidR="00560F73" w:rsidRDefault="00560F73" w:rsidP="00E64266">
            <w:pPr>
              <w:pStyle w:val="TAL"/>
              <w:rPr>
                <w:lang w:eastAsia="zh-CN"/>
              </w:rPr>
            </w:pPr>
            <w:proofErr w:type="spellStart"/>
            <w:r>
              <w:rPr>
                <w:lang w:eastAsia="zh-CN"/>
              </w:rPr>
              <w:t>RangingSlCapability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680D83F" w14:textId="77777777" w:rsidR="00560F73" w:rsidRDefault="00560F73" w:rsidP="00E64266">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7F4A8A8" w14:textId="77777777" w:rsidR="00560F73" w:rsidRDefault="00560F73" w:rsidP="00E64266">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4FF6D83F" w14:textId="77777777" w:rsidR="00560F73" w:rsidRPr="00A04ECB" w:rsidRDefault="00560F73" w:rsidP="00E64266">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w:t>
            </w:r>
            <w:proofErr w:type="spellStart"/>
            <w:r>
              <w:rPr>
                <w:lang w:eastAsia="zh-CN"/>
              </w:rPr>
              <w:t>Sidelink</w:t>
            </w:r>
            <w:proofErr w:type="spellEnd"/>
            <w:r>
              <w:rPr>
                <w:lang w:eastAsia="zh-CN"/>
              </w:rPr>
              <w:t xml:space="preserve">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4BD2D0F6" w14:textId="77777777" w:rsidR="00560F73" w:rsidRDefault="00560F73" w:rsidP="00E64266">
            <w:pPr>
              <w:pStyle w:val="TAL"/>
              <w:rPr>
                <w:rFonts w:cs="Arial"/>
                <w:szCs w:val="18"/>
                <w:lang w:eastAsia="zh-CN"/>
              </w:rPr>
            </w:pPr>
            <w:proofErr w:type="spellStart"/>
            <w:r>
              <w:rPr>
                <w:rFonts w:cs="Arial"/>
                <w:szCs w:val="18"/>
                <w:lang w:eastAsia="zh-CN"/>
              </w:rPr>
              <w:t>Ranging_SL</w:t>
            </w:r>
            <w:proofErr w:type="spellEnd"/>
          </w:p>
        </w:tc>
      </w:tr>
      <w:tr w:rsidR="00560F73" w14:paraId="35EB756F" w14:textId="77777777" w:rsidTr="00E64266">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3B1B5A24" w14:textId="77777777" w:rsidR="00560F73" w:rsidRDefault="00560F73" w:rsidP="00E64266">
            <w:pPr>
              <w:pStyle w:val="TAL"/>
              <w:rPr>
                <w:lang w:eastAsia="zh-CN"/>
              </w:rPr>
            </w:pPr>
            <w:proofErr w:type="spellStart"/>
            <w:r>
              <w:rPr>
                <w:lang w:eastAsia="zh-CN"/>
              </w:rPr>
              <w:t>slPositioningCapabilities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35DDFD6" w14:textId="77777777" w:rsidR="00560F73" w:rsidRDefault="00560F73" w:rsidP="00E64266">
            <w:pPr>
              <w:pStyle w:val="TAL"/>
              <w:rPr>
                <w:lang w:eastAsia="zh-CN"/>
              </w:rPr>
            </w:pPr>
            <w:r>
              <w:rPr>
                <w:lang w:eastAsia="zh-CN"/>
              </w:rPr>
              <w:t>array(</w:t>
            </w:r>
            <w:proofErr w:type="spellStart"/>
            <w:r>
              <w:t>SlPositioningCapability</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6360D687" w14:textId="77777777" w:rsidR="00560F73" w:rsidRDefault="00560F73" w:rsidP="00E64266">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512E551" w14:textId="77777777" w:rsidR="00560F73" w:rsidRDefault="00560F73" w:rsidP="00E64266">
            <w:pPr>
              <w:pStyle w:val="TAL"/>
              <w:rPr>
                <w:lang w:eastAsia="zh-CN"/>
              </w:rPr>
            </w:pPr>
            <w:r>
              <w:rPr>
                <w:lang w:eastAsia="zh-CN"/>
              </w:rPr>
              <w:t>1..N</w:t>
            </w:r>
          </w:p>
        </w:tc>
        <w:tc>
          <w:tcPr>
            <w:tcW w:w="4035" w:type="dxa"/>
            <w:gridSpan w:val="3"/>
            <w:tcBorders>
              <w:top w:val="single" w:sz="4" w:space="0" w:color="auto"/>
              <w:left w:val="single" w:sz="4" w:space="0" w:color="auto"/>
              <w:bottom w:val="single" w:sz="4" w:space="0" w:color="auto"/>
              <w:right w:val="single" w:sz="4" w:space="0" w:color="auto"/>
            </w:tcBorders>
          </w:tcPr>
          <w:p w14:paraId="10F419F6" w14:textId="77777777" w:rsidR="00560F73" w:rsidRDefault="00560F73" w:rsidP="00E64266">
            <w:pPr>
              <w:pStyle w:val="TAL"/>
              <w:rPr>
                <w:rFonts w:cs="Arial"/>
                <w:szCs w:val="18"/>
              </w:rPr>
            </w:pPr>
            <w:r>
              <w:rPr>
                <w:rFonts w:cs="Arial"/>
                <w:szCs w:val="18"/>
              </w:rPr>
              <w:t xml:space="preserve">This IE shall be present if the supported Ranging and </w:t>
            </w:r>
            <w:proofErr w:type="spellStart"/>
            <w:r>
              <w:rPr>
                <w:rFonts w:cs="Arial"/>
                <w:szCs w:val="18"/>
              </w:rPr>
              <w:t>sidelink</w:t>
            </w:r>
            <w:proofErr w:type="spellEnd"/>
            <w:r>
              <w:rPr>
                <w:rFonts w:cs="Arial"/>
                <w:szCs w:val="18"/>
              </w:rPr>
              <w:t xml:space="preserve"> positioning capabilities were received in NAS (in 5GMM Capability NAS IE) from the target UE.</w:t>
            </w:r>
          </w:p>
          <w:p w14:paraId="7F94BB6B" w14:textId="77777777" w:rsidR="00560F73" w:rsidRDefault="00560F73" w:rsidP="00E64266">
            <w:pPr>
              <w:pStyle w:val="TAL"/>
              <w:rPr>
                <w:rFonts w:cs="Arial"/>
                <w:szCs w:val="18"/>
              </w:rPr>
            </w:pPr>
          </w:p>
          <w:p w14:paraId="07E6FBE6" w14:textId="77777777" w:rsidR="00560F73" w:rsidRDefault="00560F73" w:rsidP="00E64266">
            <w:pPr>
              <w:pStyle w:val="TAL"/>
              <w:rPr>
                <w:rFonts w:cs="Arial"/>
                <w:szCs w:val="18"/>
              </w:rPr>
            </w:pPr>
            <w:r>
              <w:rPr>
                <w:rFonts w:cs="Arial"/>
                <w:szCs w:val="18"/>
              </w:rPr>
              <w:t xml:space="preserve">When present, this IE shall indicate the Ranging and </w:t>
            </w:r>
            <w:proofErr w:type="spellStart"/>
            <w:r>
              <w:rPr>
                <w:rFonts w:cs="Arial"/>
                <w:szCs w:val="18"/>
              </w:rPr>
              <w:t>sidelink</w:t>
            </w:r>
            <w:proofErr w:type="spellEnd"/>
            <w:r>
              <w:rPr>
                <w:rFonts w:cs="Arial"/>
                <w:szCs w:val="18"/>
              </w:rPr>
              <w:t xml:space="preserve"> positioning capabilities supported by the target UE.</w:t>
            </w:r>
          </w:p>
          <w:p w14:paraId="435A5C21" w14:textId="77777777" w:rsidR="00560F73" w:rsidRDefault="00560F73" w:rsidP="00E64266">
            <w:pPr>
              <w:pStyle w:val="TAL"/>
              <w:rPr>
                <w:rFonts w:cs="Arial"/>
                <w:szCs w:val="18"/>
              </w:rPr>
            </w:pPr>
          </w:p>
          <w:p w14:paraId="7C8D32F4" w14:textId="77777777" w:rsidR="00560F73" w:rsidRDefault="00560F73" w:rsidP="00E64266">
            <w:pPr>
              <w:pStyle w:val="TAL"/>
              <w:rPr>
                <w:rFonts w:cs="Arial"/>
                <w:szCs w:val="18"/>
              </w:rPr>
            </w:pPr>
            <w:r>
              <w:rPr>
                <w:rFonts w:cs="Arial"/>
                <w:szCs w:val="18"/>
              </w:rPr>
              <w:t xml:space="preserve">The LMF may use the information to determine the candidate Located UE(s) that can communicate with the target UE for ranging and </w:t>
            </w:r>
            <w:proofErr w:type="spellStart"/>
            <w:r>
              <w:rPr>
                <w:rFonts w:cs="Arial"/>
                <w:szCs w:val="18"/>
              </w:rPr>
              <w:t>sidelink</w:t>
            </w:r>
            <w:proofErr w:type="spellEnd"/>
            <w:r>
              <w:rPr>
                <w:rFonts w:cs="Arial"/>
                <w:szCs w:val="18"/>
              </w:rPr>
              <w:t xml:space="preserve"> positioning via PC5.</w:t>
            </w:r>
          </w:p>
          <w:p w14:paraId="4FE8BA18" w14:textId="77777777" w:rsidR="00560F73" w:rsidRDefault="00560F73" w:rsidP="00E64266">
            <w:pPr>
              <w:pStyle w:val="TAL"/>
              <w:rPr>
                <w:rFonts w:cs="Arial"/>
                <w:szCs w:val="18"/>
              </w:rPr>
            </w:pPr>
          </w:p>
        </w:tc>
        <w:tc>
          <w:tcPr>
            <w:tcW w:w="1618" w:type="dxa"/>
            <w:gridSpan w:val="2"/>
            <w:tcBorders>
              <w:top w:val="single" w:sz="4" w:space="0" w:color="auto"/>
              <w:left w:val="single" w:sz="4" w:space="0" w:color="auto"/>
              <w:bottom w:val="single" w:sz="4" w:space="0" w:color="auto"/>
              <w:right w:val="single" w:sz="4" w:space="0" w:color="auto"/>
            </w:tcBorders>
          </w:tcPr>
          <w:p w14:paraId="2E380383" w14:textId="77777777" w:rsidR="00560F73" w:rsidRDefault="00560F73" w:rsidP="00E64266">
            <w:pPr>
              <w:pStyle w:val="TAL"/>
              <w:rPr>
                <w:rFonts w:cs="Arial"/>
                <w:szCs w:val="18"/>
                <w:lang w:eastAsia="zh-CN"/>
              </w:rPr>
            </w:pPr>
            <w:proofErr w:type="spellStart"/>
            <w:r>
              <w:rPr>
                <w:rFonts w:cs="Arial"/>
                <w:szCs w:val="18"/>
                <w:lang w:eastAsia="zh-CN"/>
              </w:rPr>
              <w:t>Ranging_SL</w:t>
            </w:r>
            <w:proofErr w:type="spellEnd"/>
          </w:p>
        </w:tc>
      </w:tr>
      <w:tr w:rsidR="00560F73" w:rsidRPr="00FD48E5" w14:paraId="54C0B930" w14:textId="77777777" w:rsidTr="00E64266">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2504E9AF" w14:textId="77777777" w:rsidR="00560F73" w:rsidRDefault="00560F73" w:rsidP="00E64266">
            <w:pPr>
              <w:pStyle w:val="TAN"/>
            </w:pPr>
            <w:r>
              <w:lastRenderedPageBreak/>
              <w:t>NOTE 1:</w:t>
            </w:r>
            <w:r>
              <w:tab/>
              <w:t xml:space="preserve">At least one of the attributes defined in this table shall be present in the </w:t>
            </w:r>
            <w:proofErr w:type="spellStart"/>
            <w:r>
              <w:t>InputData</w:t>
            </w:r>
            <w:proofErr w:type="spellEnd"/>
            <w:r>
              <w:t xml:space="preserve"> structure.</w:t>
            </w:r>
          </w:p>
          <w:p w14:paraId="4885A78E" w14:textId="77777777" w:rsidR="00560F73" w:rsidRDefault="00560F73" w:rsidP="00E64266">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4A79C947" w14:textId="77777777" w:rsidR="00560F73" w:rsidRDefault="00560F73" w:rsidP="00E64266">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3D2B88B4" w14:textId="77777777" w:rsidR="00560F73" w:rsidRDefault="00560F73" w:rsidP="00E64266">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4A28280C" w14:textId="77777777" w:rsidR="00560F73" w:rsidRDefault="00560F73" w:rsidP="00E64266">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01953938" w14:textId="3C636700" w:rsidR="00560F73" w:rsidRDefault="00560F73" w:rsidP="00560F73">
            <w:pPr>
              <w:pStyle w:val="TAN"/>
            </w:pPr>
            <w:r>
              <w:rPr>
                <w:rFonts w:cs="Arial"/>
                <w:szCs w:val="18"/>
              </w:rPr>
              <w:t>NOTE</w:t>
            </w:r>
            <w:r>
              <w:rPr>
                <w:rFonts w:cs="Arial"/>
                <w:szCs w:val="18"/>
                <w:lang w:val="en-US"/>
              </w:rPr>
              <w:t> 6</w:t>
            </w:r>
            <w:r>
              <w:rPr>
                <w:rFonts w:cs="Arial"/>
                <w:szCs w:val="18"/>
              </w:rPr>
              <w:t>:</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 xml:space="preserve">the SUPI </w:t>
            </w:r>
            <w:del w:id="51" w:author="ZTE" w:date="2026-01-20T09:24:00Z">
              <w:r w:rsidDel="00560F73">
                <w:delText xml:space="preserve"> </w:delText>
              </w:r>
            </w:del>
            <w:r>
              <w:t>and optionally the GPSI of the UE</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w:t>
            </w:r>
          </w:p>
        </w:tc>
      </w:tr>
    </w:tbl>
    <w:p w14:paraId="008D47DA" w14:textId="77777777" w:rsidR="00560F73" w:rsidRPr="00FD34E8" w:rsidRDefault="00560F73" w:rsidP="00560F7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26F89C84" w14:textId="77777777" w:rsidR="00076445" w:rsidRPr="00CE4669" w:rsidRDefault="00076445" w:rsidP="00076445">
      <w:pPr>
        <w:pStyle w:val="CRSeparator"/>
      </w:pPr>
      <w:r w:rsidRPr="00CE4669">
        <w:t>==============Next change==============</w:t>
      </w:r>
    </w:p>
    <w:p w14:paraId="27016629" w14:textId="77777777" w:rsidR="00560F73" w:rsidRDefault="00560F73" w:rsidP="00560F73">
      <w:pPr>
        <w:pStyle w:val="Heading5"/>
      </w:pPr>
      <w:bookmarkStart w:id="52" w:name="_Toc177550819"/>
      <w:bookmarkStart w:id="53" w:name="_Toc183624906"/>
      <w:bookmarkStart w:id="54" w:name="_Toc186726899"/>
      <w:bookmarkStart w:id="55" w:name="_Toc200620820"/>
      <w:bookmarkStart w:id="56" w:name="_Toc207788014"/>
      <w:bookmarkStart w:id="57" w:name="_Toc218445244"/>
      <w:bookmarkStart w:id="58" w:name="_Toc153887532"/>
      <w:bookmarkStart w:id="59" w:name="_Toc161905421"/>
      <w:bookmarkStart w:id="60" w:name="_Toc170210024"/>
      <w:bookmarkStart w:id="61" w:name="_Toc183618256"/>
      <w:bookmarkStart w:id="62" w:name="_Toc186726560"/>
      <w:bookmarkStart w:id="63" w:name="_Toc192836652"/>
      <w:bookmarkStart w:id="64" w:name="_Toc200620510"/>
      <w:bookmarkStart w:id="65" w:name="_Toc207783161"/>
      <w:bookmarkStart w:id="66" w:name="_Toc218443658"/>
      <w:r>
        <w:t>6.1.6.2.52</w:t>
      </w:r>
      <w:r>
        <w:tab/>
        <w:t xml:space="preserve">Type: </w:t>
      </w:r>
      <w:proofErr w:type="spellStart"/>
      <w:r>
        <w:t>UpConfig</w:t>
      </w:r>
      <w:bookmarkEnd w:id="52"/>
      <w:bookmarkEnd w:id="53"/>
      <w:bookmarkEnd w:id="54"/>
      <w:bookmarkEnd w:id="55"/>
      <w:bookmarkEnd w:id="56"/>
      <w:bookmarkEnd w:id="57"/>
      <w:proofErr w:type="spellEnd"/>
    </w:p>
    <w:p w14:paraId="7BB909CF" w14:textId="77777777" w:rsidR="00560F73" w:rsidRDefault="00560F73" w:rsidP="00560F73">
      <w:pPr>
        <w:pStyle w:val="TH"/>
      </w:pPr>
      <w:r>
        <w:rPr>
          <w:noProof/>
        </w:rPr>
        <w:t>Table </w:t>
      </w:r>
      <w:r>
        <w:t xml:space="preserve">6.1.6.2.52-1: </w:t>
      </w:r>
      <w:r>
        <w:rPr>
          <w:noProof/>
        </w:rPr>
        <w:t xml:space="preserve">Definition of type </w:t>
      </w:r>
      <w:proofErr w:type="spellStart"/>
      <w:r>
        <w:t>UpConfig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560F73" w14:paraId="2BEE6BBC" w14:textId="77777777" w:rsidTr="00E642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BA3F04" w14:textId="77777777" w:rsidR="00560F73" w:rsidRDefault="00560F73" w:rsidP="00E64266">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81036D2" w14:textId="77777777" w:rsidR="00560F73" w:rsidRDefault="00560F73" w:rsidP="00E64266">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2114033D" w14:textId="77777777" w:rsidR="00560F73" w:rsidRDefault="00560F73" w:rsidP="00E64266">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17CCF2D6" w14:textId="77777777" w:rsidR="00560F73" w:rsidRDefault="00560F73" w:rsidP="00E64266">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2C8CADA5" w14:textId="77777777" w:rsidR="00560F73" w:rsidRDefault="00560F73" w:rsidP="00E64266">
            <w:pPr>
              <w:pStyle w:val="TAH"/>
              <w:rPr>
                <w:rFonts w:cs="Arial"/>
                <w:szCs w:val="18"/>
              </w:rPr>
            </w:pPr>
            <w:r>
              <w:rPr>
                <w:rFonts w:cs="Arial"/>
                <w:szCs w:val="18"/>
              </w:rPr>
              <w:t>Description</w:t>
            </w:r>
          </w:p>
        </w:tc>
      </w:tr>
      <w:tr w:rsidR="00560F73" w14:paraId="5A8FF5D1" w14:textId="77777777" w:rsidTr="00E64266">
        <w:trPr>
          <w:jc w:val="center"/>
        </w:trPr>
        <w:tc>
          <w:tcPr>
            <w:tcW w:w="2090" w:type="dxa"/>
            <w:tcBorders>
              <w:top w:val="single" w:sz="4" w:space="0" w:color="auto"/>
              <w:left w:val="single" w:sz="4" w:space="0" w:color="auto"/>
              <w:bottom w:val="single" w:sz="4" w:space="0" w:color="auto"/>
              <w:right w:val="single" w:sz="4" w:space="0" w:color="auto"/>
            </w:tcBorders>
          </w:tcPr>
          <w:p w14:paraId="74A7C823" w14:textId="77777777" w:rsidR="00560F73" w:rsidRDefault="00560F73" w:rsidP="00E64266">
            <w:pPr>
              <w:pStyle w:val="TAL"/>
            </w:pPr>
            <w:proofErr w:type="spellStart"/>
            <w:r>
              <w:t>upNotifyCallBackUri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63B5D36F" w14:textId="77777777" w:rsidR="00560F73" w:rsidRDefault="00560F73" w:rsidP="00E64266">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517D38BE" w14:textId="77777777" w:rsidR="00560F73" w:rsidRDefault="00560F73" w:rsidP="00E64266">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4BF6AEAF" w14:textId="77777777" w:rsidR="00560F73" w:rsidRDefault="00560F73" w:rsidP="00E64266">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1984B5C" w14:textId="77777777" w:rsidR="00560F73" w:rsidRDefault="00560F73" w:rsidP="00E64266">
            <w:pPr>
              <w:pStyle w:val="TAL"/>
              <w:rPr>
                <w:rFonts w:cs="Arial"/>
                <w:szCs w:val="18"/>
              </w:rPr>
            </w:pPr>
            <w:proofErr w:type="spellStart"/>
            <w:r>
              <w:rPr>
                <w:rFonts w:cs="Arial"/>
                <w:szCs w:val="18"/>
              </w:rPr>
              <w:t>Callback</w:t>
            </w:r>
            <w:proofErr w:type="spellEnd"/>
            <w:r>
              <w:rPr>
                <w:rFonts w:cs="Arial"/>
                <w:szCs w:val="18"/>
              </w:rPr>
              <w:t xml:space="preserve"> URI of the NF Service Consumer</w:t>
            </w:r>
          </w:p>
        </w:tc>
      </w:tr>
      <w:tr w:rsidR="00560F73" w14:paraId="58AD901B" w14:textId="77777777" w:rsidTr="00E64266">
        <w:trPr>
          <w:jc w:val="center"/>
        </w:trPr>
        <w:tc>
          <w:tcPr>
            <w:tcW w:w="2090" w:type="dxa"/>
            <w:tcBorders>
              <w:top w:val="single" w:sz="4" w:space="0" w:color="auto"/>
              <w:left w:val="single" w:sz="4" w:space="0" w:color="auto"/>
              <w:bottom w:val="single" w:sz="4" w:space="0" w:color="auto"/>
              <w:right w:val="single" w:sz="4" w:space="0" w:color="auto"/>
            </w:tcBorders>
          </w:tcPr>
          <w:p w14:paraId="5FD63442" w14:textId="77777777" w:rsidR="00560F73" w:rsidRDefault="00560F73" w:rsidP="00E64266">
            <w:pPr>
              <w:pStyle w:val="TAL"/>
            </w:pPr>
            <w:proofErr w:type="spellStart"/>
            <w:r>
              <w:t>notifCorrelationId</w:t>
            </w:r>
            <w:proofErr w:type="spellEnd"/>
          </w:p>
        </w:tc>
        <w:tc>
          <w:tcPr>
            <w:tcW w:w="1975" w:type="dxa"/>
            <w:tcBorders>
              <w:top w:val="single" w:sz="4" w:space="0" w:color="auto"/>
              <w:left w:val="single" w:sz="4" w:space="0" w:color="auto"/>
              <w:bottom w:val="single" w:sz="4" w:space="0" w:color="auto"/>
              <w:right w:val="single" w:sz="4" w:space="0" w:color="auto"/>
            </w:tcBorders>
          </w:tcPr>
          <w:p w14:paraId="379F9FF1" w14:textId="77777777" w:rsidR="00560F73" w:rsidRDefault="00560F73" w:rsidP="00E64266">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14:paraId="01C7C3D6" w14:textId="77777777" w:rsidR="00560F73" w:rsidRDefault="00560F73" w:rsidP="00E64266">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7B08FB4" w14:textId="77777777" w:rsidR="00560F73" w:rsidRDefault="00560F73" w:rsidP="00E64266">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B85D79D" w14:textId="77777777" w:rsidR="00560F73" w:rsidRDefault="00560F73" w:rsidP="00E64266">
            <w:pPr>
              <w:pStyle w:val="TAL"/>
              <w:rPr>
                <w:rFonts w:cs="Arial"/>
                <w:szCs w:val="18"/>
              </w:rPr>
            </w:pPr>
            <w:r>
              <w:rPr>
                <w:rFonts w:cs="Arial"/>
                <w:szCs w:val="18"/>
              </w:rPr>
              <w:t>Notification correlation ID.</w:t>
            </w:r>
          </w:p>
        </w:tc>
      </w:tr>
      <w:tr w:rsidR="00560F73" w14:paraId="3D130DBB" w14:textId="77777777" w:rsidTr="00E64266">
        <w:trPr>
          <w:jc w:val="center"/>
        </w:trPr>
        <w:tc>
          <w:tcPr>
            <w:tcW w:w="2090" w:type="dxa"/>
            <w:tcBorders>
              <w:top w:val="single" w:sz="4" w:space="0" w:color="auto"/>
              <w:left w:val="single" w:sz="4" w:space="0" w:color="auto"/>
              <w:bottom w:val="single" w:sz="4" w:space="0" w:color="auto"/>
              <w:right w:val="single" w:sz="4" w:space="0" w:color="auto"/>
            </w:tcBorders>
          </w:tcPr>
          <w:p w14:paraId="157E2F35" w14:textId="77777777" w:rsidR="00560F73" w:rsidRDefault="00560F73" w:rsidP="00E64266">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24E5BE1A" w14:textId="77777777" w:rsidR="00560F73" w:rsidRDefault="00560F73" w:rsidP="00E64266">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tcPr>
          <w:p w14:paraId="1CBAA79D" w14:textId="77777777" w:rsidR="00560F73" w:rsidRDefault="00560F73" w:rsidP="00E64266">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FBD0668" w14:textId="77777777" w:rsidR="00560F73" w:rsidRDefault="00560F73" w:rsidP="00E6426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FDEB929" w14:textId="77777777" w:rsidR="00560F73" w:rsidRDefault="00560F73" w:rsidP="00E64266">
            <w:pPr>
              <w:pStyle w:val="TAL"/>
              <w:rPr>
                <w:ins w:id="67" w:author="ZTE" w:date="2026-01-20T09:25:00Z"/>
                <w:rFonts w:cs="Arial"/>
                <w:szCs w:val="18"/>
              </w:rPr>
            </w:pPr>
            <w:ins w:id="68" w:author="ZTE" w:date="2026-01-20T09:25:00Z">
              <w:r>
                <w:rPr>
                  <w:rFonts w:cs="Arial"/>
                  <w:szCs w:val="18"/>
                </w:rPr>
                <w:t>It shall be present if available.</w:t>
              </w:r>
            </w:ins>
          </w:p>
          <w:p w14:paraId="51AB8B7D" w14:textId="60D3479F" w:rsidR="00560F73" w:rsidRDefault="00560F73" w:rsidP="00E64266">
            <w:pPr>
              <w:pStyle w:val="TAL"/>
              <w:rPr>
                <w:rFonts w:cs="Arial"/>
                <w:szCs w:val="18"/>
              </w:rPr>
            </w:pPr>
            <w:ins w:id="69" w:author="ZTE" w:date="2026-01-20T09:25:00Z">
              <w:r>
                <w:rPr>
                  <w:rFonts w:cs="Arial"/>
                  <w:szCs w:val="18"/>
                </w:rPr>
                <w:t xml:space="preserve">When present, it indicates the </w:t>
              </w:r>
            </w:ins>
            <w:r>
              <w:rPr>
                <w:rFonts w:cs="Arial"/>
                <w:szCs w:val="18"/>
              </w:rPr>
              <w:t xml:space="preserve">SUPI </w:t>
            </w:r>
            <w:ins w:id="70" w:author="ZTE" w:date="2026-01-20T09:25:00Z">
              <w:r>
                <w:rPr>
                  <w:rFonts w:cs="Arial"/>
                  <w:szCs w:val="18"/>
                </w:rPr>
                <w:t xml:space="preserve">of the target UE. </w:t>
              </w:r>
            </w:ins>
            <w:r>
              <w:rPr>
                <w:rFonts w:cs="Arial"/>
                <w:szCs w:val="18"/>
              </w:rPr>
              <w:t>(NOTE)</w:t>
            </w:r>
          </w:p>
        </w:tc>
      </w:tr>
      <w:tr w:rsidR="00560F73" w14:paraId="5456C08F" w14:textId="77777777" w:rsidTr="00E64266">
        <w:trPr>
          <w:jc w:val="center"/>
        </w:trPr>
        <w:tc>
          <w:tcPr>
            <w:tcW w:w="2090" w:type="dxa"/>
            <w:tcBorders>
              <w:top w:val="single" w:sz="4" w:space="0" w:color="auto"/>
              <w:left w:val="single" w:sz="4" w:space="0" w:color="auto"/>
              <w:bottom w:val="single" w:sz="4" w:space="0" w:color="auto"/>
              <w:right w:val="single" w:sz="4" w:space="0" w:color="auto"/>
            </w:tcBorders>
          </w:tcPr>
          <w:p w14:paraId="1F02982D" w14:textId="77777777" w:rsidR="00560F73" w:rsidRDefault="00560F73" w:rsidP="00E64266">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4194B6A3" w14:textId="77777777" w:rsidR="00560F73" w:rsidRDefault="00560F73" w:rsidP="00E64266">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012F5F37" w14:textId="77777777" w:rsidR="00560F73" w:rsidRDefault="00560F73" w:rsidP="00E6426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16465D9" w14:textId="77777777" w:rsidR="00560F73" w:rsidRDefault="00560F73" w:rsidP="00E6426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3A3F765" w14:textId="4754B3D6" w:rsidR="00560F73" w:rsidRDefault="00560F73" w:rsidP="00E64266">
            <w:pPr>
              <w:pStyle w:val="TAL"/>
              <w:rPr>
                <w:rFonts w:cs="Arial"/>
                <w:szCs w:val="18"/>
              </w:rPr>
            </w:pPr>
            <w:ins w:id="71" w:author="ZTE" w:date="2026-01-20T09:25:00Z">
              <w:r>
                <w:rPr>
                  <w:rFonts w:cs="Arial"/>
                  <w:szCs w:val="18"/>
                </w:rPr>
                <w:t xml:space="preserve">Indicates the </w:t>
              </w:r>
            </w:ins>
            <w:r>
              <w:rPr>
                <w:rFonts w:cs="Arial"/>
                <w:szCs w:val="18"/>
              </w:rPr>
              <w:t>GPSI</w:t>
            </w:r>
            <w:ins w:id="72" w:author="ZTE" w:date="2026-01-20T09:25:00Z">
              <w:r>
                <w:rPr>
                  <w:rFonts w:cs="Arial"/>
                  <w:szCs w:val="18"/>
                </w:rPr>
                <w:t xml:space="preserve"> of the target UE.</w:t>
              </w:r>
            </w:ins>
            <w:r>
              <w:rPr>
                <w:rFonts w:cs="Arial"/>
                <w:szCs w:val="18"/>
              </w:rPr>
              <w:t xml:space="preserve"> (NOTE)</w:t>
            </w:r>
          </w:p>
        </w:tc>
      </w:tr>
      <w:tr w:rsidR="00560F73" w14:paraId="5F4E6B9A" w14:textId="77777777" w:rsidTr="00E64266">
        <w:trPr>
          <w:jc w:val="center"/>
        </w:trPr>
        <w:tc>
          <w:tcPr>
            <w:tcW w:w="2090" w:type="dxa"/>
            <w:tcBorders>
              <w:top w:val="single" w:sz="4" w:space="0" w:color="auto"/>
              <w:left w:val="single" w:sz="4" w:space="0" w:color="auto"/>
              <w:bottom w:val="single" w:sz="4" w:space="0" w:color="auto"/>
              <w:right w:val="single" w:sz="4" w:space="0" w:color="auto"/>
            </w:tcBorders>
            <w:hideMark/>
          </w:tcPr>
          <w:p w14:paraId="1F260E76" w14:textId="77777777" w:rsidR="00560F73" w:rsidRDefault="00560F73" w:rsidP="00E64266">
            <w:pPr>
              <w:pStyle w:val="TAL"/>
            </w:pPr>
            <w:proofErr w:type="spellStart"/>
            <w:r>
              <w:t>amfReallocationInd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1205768C" w14:textId="77777777" w:rsidR="00560F73" w:rsidRDefault="00560F73" w:rsidP="00E64266">
            <w:pPr>
              <w:pStyle w:val="TAL"/>
            </w:pPr>
            <w:proofErr w:type="spellStart"/>
            <w:r>
              <w:rPr>
                <w:rFonts w:hint="eastAsia"/>
                <w:lang w:eastAsia="zh-CN"/>
              </w:rPr>
              <w:t>b</w:t>
            </w:r>
            <w:r>
              <w:rPr>
                <w:lang w:eastAsia="zh-CN"/>
              </w:rPr>
              <w:t>oolean</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6A19CBE" w14:textId="77777777" w:rsidR="00560F73" w:rsidRDefault="00560F73" w:rsidP="00E64266">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31071498" w14:textId="77777777" w:rsidR="00560F73" w:rsidRDefault="00560F73" w:rsidP="00E64266">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77ADD086" w14:textId="77777777" w:rsidR="00560F73" w:rsidRDefault="00560F73" w:rsidP="00E64266">
            <w:pPr>
              <w:pStyle w:val="TAL"/>
            </w:pPr>
            <w:r>
              <w:rPr>
                <w:rFonts w:eastAsia="Microsoft YaHei UI" w:cs="Arial"/>
                <w:color w:val="000000"/>
                <w:szCs w:val="18"/>
              </w:rPr>
              <w:t xml:space="preserve">Indicates </w:t>
            </w:r>
            <w:r>
              <w:t>AMF reallocation indication.</w:t>
            </w:r>
          </w:p>
          <w:p w14:paraId="6225A58E" w14:textId="77777777" w:rsidR="00560F73" w:rsidRDefault="00560F73" w:rsidP="00E64266">
            <w:pPr>
              <w:pStyle w:val="TAL"/>
            </w:pPr>
          </w:p>
          <w:p w14:paraId="594D229C" w14:textId="77777777" w:rsidR="00560F73" w:rsidRDefault="00560F73" w:rsidP="00E64266">
            <w:pPr>
              <w:pStyle w:val="TAL"/>
              <w:rPr>
                <w:rFonts w:cs="Arial"/>
                <w:szCs w:val="18"/>
              </w:rPr>
            </w:pPr>
            <w:r>
              <w:rPr>
                <w:rFonts w:cs="Arial"/>
                <w:szCs w:val="18"/>
              </w:rPr>
              <w:t>When present, it shall be set as follows:</w:t>
            </w:r>
          </w:p>
          <w:p w14:paraId="7F359555" w14:textId="77777777" w:rsidR="00560F73" w:rsidRDefault="00560F73" w:rsidP="00E64266">
            <w:pPr>
              <w:pStyle w:val="B1"/>
              <w:rPr>
                <w:rFonts w:ascii="Arial" w:hAnsi="Arial"/>
                <w:sz w:val="18"/>
                <w:lang w:eastAsia="zh-CN"/>
              </w:rPr>
            </w:pPr>
            <w:r>
              <w:rPr>
                <w:rFonts w:ascii="Arial" w:hAnsi="Arial"/>
                <w:sz w:val="18"/>
                <w:lang w:eastAsia="zh-CN"/>
              </w:rPr>
              <w:t>- true: AMF reallocated.</w:t>
            </w:r>
          </w:p>
          <w:p w14:paraId="45AED5D7" w14:textId="77777777" w:rsidR="00560F73" w:rsidRDefault="00560F73" w:rsidP="00E64266">
            <w:pPr>
              <w:pStyle w:val="B1"/>
              <w:rPr>
                <w:rFonts w:cs="Arial"/>
                <w:szCs w:val="18"/>
              </w:rPr>
            </w:pPr>
            <w:r>
              <w:rPr>
                <w:rFonts w:ascii="Arial" w:hAnsi="Arial"/>
                <w:sz w:val="18"/>
                <w:lang w:eastAsia="zh-CN"/>
              </w:rPr>
              <w:t>- false (default): AMF not reallocated.</w:t>
            </w:r>
          </w:p>
        </w:tc>
      </w:tr>
      <w:tr w:rsidR="00560F73" w14:paraId="29A952BE" w14:textId="77777777" w:rsidTr="00E64266">
        <w:trPr>
          <w:jc w:val="center"/>
        </w:trPr>
        <w:tc>
          <w:tcPr>
            <w:tcW w:w="2090" w:type="dxa"/>
            <w:tcBorders>
              <w:top w:val="single" w:sz="4" w:space="0" w:color="auto"/>
              <w:left w:val="single" w:sz="4" w:space="0" w:color="auto"/>
              <w:bottom w:val="single" w:sz="4" w:space="0" w:color="auto"/>
              <w:right w:val="single" w:sz="4" w:space="0" w:color="auto"/>
            </w:tcBorders>
          </w:tcPr>
          <w:p w14:paraId="5E82CC42" w14:textId="77777777" w:rsidR="00560F73" w:rsidRDefault="00560F73" w:rsidP="00E64266">
            <w:pPr>
              <w:pStyle w:val="TAL"/>
              <w:rPr>
                <w:lang w:eastAsia="zh-CN"/>
              </w:rPr>
            </w:pPr>
            <w:proofErr w:type="spellStart"/>
            <w:r>
              <w:rPr>
                <w:lang w:eastAsia="zh-CN"/>
              </w:rPr>
              <w:t>lcsUpConnectionInd</w:t>
            </w:r>
            <w:proofErr w:type="spellEnd"/>
          </w:p>
        </w:tc>
        <w:tc>
          <w:tcPr>
            <w:tcW w:w="1975" w:type="dxa"/>
            <w:tcBorders>
              <w:top w:val="single" w:sz="4" w:space="0" w:color="auto"/>
              <w:left w:val="single" w:sz="4" w:space="0" w:color="auto"/>
              <w:bottom w:val="single" w:sz="4" w:space="0" w:color="auto"/>
              <w:right w:val="single" w:sz="4" w:space="0" w:color="auto"/>
            </w:tcBorders>
          </w:tcPr>
          <w:p w14:paraId="5AE2ED98" w14:textId="77777777" w:rsidR="00560F73" w:rsidRDefault="00560F73" w:rsidP="00E64266">
            <w:pPr>
              <w:pStyle w:val="TAL"/>
              <w:rPr>
                <w:lang w:eastAsia="zh-CN"/>
              </w:rPr>
            </w:pPr>
            <w:proofErr w:type="spellStart"/>
            <w:r>
              <w:rPr>
                <w:lang w:eastAsia="zh-CN"/>
              </w:rPr>
              <w:t>LcsUpConnectionInd</w:t>
            </w:r>
            <w:proofErr w:type="spellEnd"/>
          </w:p>
        </w:tc>
        <w:tc>
          <w:tcPr>
            <w:tcW w:w="378" w:type="dxa"/>
            <w:tcBorders>
              <w:top w:val="single" w:sz="4" w:space="0" w:color="auto"/>
              <w:left w:val="single" w:sz="4" w:space="0" w:color="auto"/>
              <w:bottom w:val="single" w:sz="4" w:space="0" w:color="auto"/>
              <w:right w:val="single" w:sz="4" w:space="0" w:color="auto"/>
            </w:tcBorders>
          </w:tcPr>
          <w:p w14:paraId="4EC1D674" w14:textId="77777777" w:rsidR="00560F73" w:rsidRDefault="00560F73" w:rsidP="00E6426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D4D121A" w14:textId="77777777" w:rsidR="00560F73" w:rsidRDefault="00560F73" w:rsidP="00E6426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0BC7A37" w14:textId="77777777" w:rsidR="00560F73" w:rsidRDefault="00560F73" w:rsidP="00E64266">
            <w:pPr>
              <w:pStyle w:val="TAL"/>
              <w:rPr>
                <w:rFonts w:cs="Arial"/>
                <w:szCs w:val="18"/>
              </w:rPr>
            </w:pPr>
            <w:r>
              <w:t>LCS-UP connection indication</w:t>
            </w:r>
          </w:p>
        </w:tc>
      </w:tr>
      <w:tr w:rsidR="00560F73" w14:paraId="207BCE2F" w14:textId="77777777" w:rsidTr="00E64266">
        <w:trPr>
          <w:jc w:val="center"/>
        </w:trPr>
        <w:tc>
          <w:tcPr>
            <w:tcW w:w="2090" w:type="dxa"/>
            <w:tcBorders>
              <w:top w:val="single" w:sz="4" w:space="0" w:color="auto"/>
              <w:left w:val="single" w:sz="4" w:space="0" w:color="auto"/>
              <w:bottom w:val="single" w:sz="4" w:space="0" w:color="auto"/>
              <w:right w:val="single" w:sz="4" w:space="0" w:color="auto"/>
            </w:tcBorders>
          </w:tcPr>
          <w:p w14:paraId="5FD816CB" w14:textId="77777777" w:rsidR="00560F73" w:rsidRDefault="00560F73" w:rsidP="00E64266">
            <w:pPr>
              <w:pStyle w:val="TAL"/>
              <w:rPr>
                <w:lang w:eastAsia="zh-CN"/>
              </w:rPr>
            </w:pPr>
            <w:proofErr w:type="spellStart"/>
            <w:r>
              <w:rPr>
                <w:lang w:val="en-US"/>
              </w:rPr>
              <w:t>targetLMFId</w:t>
            </w:r>
            <w:proofErr w:type="spellEnd"/>
          </w:p>
        </w:tc>
        <w:tc>
          <w:tcPr>
            <w:tcW w:w="1975" w:type="dxa"/>
            <w:tcBorders>
              <w:top w:val="single" w:sz="4" w:space="0" w:color="auto"/>
              <w:left w:val="single" w:sz="4" w:space="0" w:color="auto"/>
              <w:bottom w:val="single" w:sz="4" w:space="0" w:color="auto"/>
              <w:right w:val="single" w:sz="4" w:space="0" w:color="auto"/>
            </w:tcBorders>
          </w:tcPr>
          <w:p w14:paraId="7FEF466E" w14:textId="77777777" w:rsidR="00560F73" w:rsidRDefault="00560F73" w:rsidP="00E64266">
            <w:pPr>
              <w:pStyle w:val="TAL"/>
            </w:pPr>
            <w:proofErr w:type="spellStart"/>
            <w:r>
              <w:t>LMFIdentification</w:t>
            </w:r>
            <w:proofErr w:type="spellEnd"/>
          </w:p>
        </w:tc>
        <w:tc>
          <w:tcPr>
            <w:tcW w:w="378" w:type="dxa"/>
            <w:tcBorders>
              <w:top w:val="single" w:sz="4" w:space="0" w:color="auto"/>
              <w:left w:val="single" w:sz="4" w:space="0" w:color="auto"/>
              <w:bottom w:val="single" w:sz="4" w:space="0" w:color="auto"/>
              <w:right w:val="single" w:sz="4" w:space="0" w:color="auto"/>
            </w:tcBorders>
          </w:tcPr>
          <w:p w14:paraId="196DDE41" w14:textId="77777777" w:rsidR="00560F73" w:rsidRDefault="00560F73" w:rsidP="00E6426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6F4137F" w14:textId="77777777" w:rsidR="00560F73" w:rsidRDefault="00560F73" w:rsidP="00E6426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C9CA53B" w14:textId="77777777" w:rsidR="00560F73" w:rsidRDefault="00560F73" w:rsidP="00E64266">
            <w:pPr>
              <w:pStyle w:val="TAL"/>
              <w:rPr>
                <w:rFonts w:cs="Arial"/>
                <w:szCs w:val="18"/>
              </w:rPr>
            </w:pPr>
            <w:r>
              <w:t xml:space="preserve">Target LMF </w:t>
            </w:r>
            <w:r w:rsidRPr="00183E08">
              <w:t>identifier</w:t>
            </w:r>
            <w:r>
              <w:t>.</w:t>
            </w:r>
          </w:p>
        </w:tc>
      </w:tr>
      <w:tr w:rsidR="00560F73" w14:paraId="27636C45" w14:textId="77777777" w:rsidTr="00E64266">
        <w:trPr>
          <w:jc w:val="center"/>
        </w:trPr>
        <w:tc>
          <w:tcPr>
            <w:tcW w:w="2090" w:type="dxa"/>
            <w:tcBorders>
              <w:top w:val="single" w:sz="4" w:space="0" w:color="auto"/>
              <w:left w:val="single" w:sz="4" w:space="0" w:color="auto"/>
              <w:bottom w:val="single" w:sz="4" w:space="0" w:color="auto"/>
              <w:right w:val="single" w:sz="4" w:space="0" w:color="auto"/>
            </w:tcBorders>
          </w:tcPr>
          <w:p w14:paraId="48A19D64" w14:textId="77777777" w:rsidR="00560F73" w:rsidRDefault="00560F73" w:rsidP="00E64266">
            <w:pPr>
              <w:pStyle w:val="TAL"/>
              <w:rPr>
                <w:lang w:val="en-US"/>
              </w:rPr>
            </w:pPr>
            <w:proofErr w:type="spellStart"/>
            <w:r w:rsidRPr="003F1E78">
              <w:t>ueUpPosCaps</w:t>
            </w:r>
            <w:proofErr w:type="spellEnd"/>
          </w:p>
        </w:tc>
        <w:tc>
          <w:tcPr>
            <w:tcW w:w="1975" w:type="dxa"/>
            <w:tcBorders>
              <w:top w:val="single" w:sz="4" w:space="0" w:color="auto"/>
              <w:left w:val="single" w:sz="4" w:space="0" w:color="auto"/>
              <w:bottom w:val="single" w:sz="4" w:space="0" w:color="auto"/>
              <w:right w:val="single" w:sz="4" w:space="0" w:color="auto"/>
            </w:tcBorders>
          </w:tcPr>
          <w:p w14:paraId="7B1FE7A1" w14:textId="77777777" w:rsidR="00560F73" w:rsidRDefault="00560F73" w:rsidP="00E64266">
            <w:pPr>
              <w:pStyle w:val="TAL"/>
            </w:pPr>
            <w:r w:rsidRPr="003F1E78">
              <w:t>array(</w:t>
            </w:r>
            <w:proofErr w:type="spellStart"/>
            <w:r w:rsidRPr="003F1E78">
              <w:t>UeUpPositioningCapabilities</w:t>
            </w:r>
            <w:proofErr w:type="spellEnd"/>
            <w:r w:rsidRPr="003F1E78">
              <w:t>)</w:t>
            </w:r>
          </w:p>
        </w:tc>
        <w:tc>
          <w:tcPr>
            <w:tcW w:w="378" w:type="dxa"/>
            <w:tcBorders>
              <w:top w:val="single" w:sz="4" w:space="0" w:color="auto"/>
              <w:left w:val="single" w:sz="4" w:space="0" w:color="auto"/>
              <w:bottom w:val="single" w:sz="4" w:space="0" w:color="auto"/>
              <w:right w:val="single" w:sz="4" w:space="0" w:color="auto"/>
            </w:tcBorders>
          </w:tcPr>
          <w:p w14:paraId="120617AF" w14:textId="77777777" w:rsidR="00560F73" w:rsidRDefault="00560F73" w:rsidP="00E6426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C7425C" w14:textId="77777777" w:rsidR="00560F73" w:rsidRDefault="00560F73" w:rsidP="00E64266">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0D49763A" w14:textId="77777777" w:rsidR="00560F73" w:rsidRDefault="00560F73" w:rsidP="00E64266">
            <w:pPr>
              <w:pStyle w:val="TAL"/>
            </w:pPr>
            <w:r>
              <w:t>T</w:t>
            </w:r>
            <w:r w:rsidRPr="008D0EF0">
              <w:t xml:space="preserve">his IE </w:t>
            </w:r>
            <w:r>
              <w:t xml:space="preserve">shall be present if available. It shall </w:t>
            </w:r>
            <w:r w:rsidRPr="008D0EF0">
              <w:t>indicate the user plane positioning capabilities supported by the UE.</w:t>
            </w:r>
          </w:p>
          <w:p w14:paraId="56494864" w14:textId="77777777" w:rsidR="00560F73" w:rsidRDefault="00560F73" w:rsidP="00E64266">
            <w:pPr>
              <w:pStyle w:val="TAL"/>
            </w:pPr>
            <w:r>
              <w:t>See clause </w:t>
            </w:r>
            <w:r w:rsidRPr="007F2770">
              <w:t>5.5.1.3</w:t>
            </w:r>
            <w:r>
              <w:t xml:space="preserve"> of 3GPP TS 24.501 [22].</w:t>
            </w:r>
          </w:p>
          <w:p w14:paraId="546AFC71" w14:textId="77777777" w:rsidR="00560F73" w:rsidRDefault="00560F73" w:rsidP="00E64266">
            <w:pPr>
              <w:pStyle w:val="TAL"/>
            </w:pPr>
          </w:p>
        </w:tc>
      </w:tr>
      <w:tr w:rsidR="00560F73" w14:paraId="486B95C7" w14:textId="77777777" w:rsidTr="00E642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C3D5827" w14:textId="77777777" w:rsidR="00560F73" w:rsidRPr="00C865A2" w:rsidRDefault="00560F73" w:rsidP="00E64266">
            <w:pPr>
              <w:pStyle w:val="TAN"/>
            </w:pPr>
            <w:r>
              <w:t>NOTE:</w:t>
            </w:r>
            <w:r>
              <w:tab/>
            </w:r>
            <w:r w:rsidRPr="003613A9">
              <w:t xml:space="preserve">An AMF complying with this version of the specification </w:t>
            </w:r>
            <w:r>
              <w:t xml:space="preserve">shall provide the </w:t>
            </w:r>
            <w:proofErr w:type="spellStart"/>
            <w:r>
              <w:t>supi</w:t>
            </w:r>
            <w:proofErr w:type="spellEnd"/>
            <w:r>
              <w:t xml:space="preserve"> IE and may provide the </w:t>
            </w:r>
            <w:proofErr w:type="spellStart"/>
            <w:r>
              <w:t>gpsi</w:t>
            </w:r>
            <w:proofErr w:type="spellEnd"/>
            <w:r>
              <w:t xml:space="preserve"> IE.</w:t>
            </w:r>
          </w:p>
        </w:tc>
      </w:tr>
    </w:tbl>
    <w:p w14:paraId="625DC351" w14:textId="77777777" w:rsidR="00560F73" w:rsidRDefault="00560F73" w:rsidP="00560F73"/>
    <w:bookmarkEnd w:id="58"/>
    <w:bookmarkEnd w:id="59"/>
    <w:bookmarkEnd w:id="60"/>
    <w:bookmarkEnd w:id="61"/>
    <w:bookmarkEnd w:id="62"/>
    <w:bookmarkEnd w:id="63"/>
    <w:bookmarkEnd w:id="64"/>
    <w:bookmarkEnd w:id="65"/>
    <w:bookmarkEnd w:id="66"/>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E21C79" w14:textId="77777777" w:rsidR="00C65C3B" w:rsidRDefault="00C65C3B">
      <w:r>
        <w:separator/>
      </w:r>
    </w:p>
  </w:endnote>
  <w:endnote w:type="continuationSeparator" w:id="0">
    <w:p w14:paraId="54076A92" w14:textId="77777777" w:rsidR="00C65C3B" w:rsidRDefault="00C65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FD8C24" w14:textId="77777777" w:rsidR="00C65C3B" w:rsidRDefault="00C65C3B">
      <w:r>
        <w:separator/>
      </w:r>
    </w:p>
  </w:footnote>
  <w:footnote w:type="continuationSeparator" w:id="0">
    <w:p w14:paraId="2D7D4B3A" w14:textId="77777777" w:rsidR="00C65C3B" w:rsidRDefault="00C65C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0388B" w:rsidRDefault="008038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0388B" w:rsidRDefault="0080388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0388B" w:rsidRDefault="0080388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0388B" w:rsidRDefault="008038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3"/>
  </w:num>
  <w:num w:numId="11">
    <w:abstractNumId w:val="13"/>
  </w:num>
  <w:num w:numId="12">
    <w:abstractNumId w:val="34"/>
  </w:num>
  <w:num w:numId="13">
    <w:abstractNumId w:val="22"/>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8"/>
  </w:num>
  <w:num w:numId="18">
    <w:abstractNumId w:val="35"/>
  </w:num>
  <w:num w:numId="19">
    <w:abstractNumId w:val="26"/>
  </w:num>
  <w:num w:numId="20">
    <w:abstractNumId w:val="31"/>
  </w:num>
  <w:num w:numId="21">
    <w:abstractNumId w:val="25"/>
  </w:num>
  <w:num w:numId="22">
    <w:abstractNumId w:val="36"/>
  </w:num>
  <w:num w:numId="23">
    <w:abstractNumId w:val="20"/>
  </w:num>
  <w:num w:numId="24">
    <w:abstractNumId w:val="15"/>
  </w:num>
  <w:num w:numId="25">
    <w:abstractNumId w:val="12"/>
  </w:num>
  <w:num w:numId="26">
    <w:abstractNumId w:val="16"/>
  </w:num>
  <w:num w:numId="27">
    <w:abstractNumId w:val="9"/>
  </w:num>
  <w:num w:numId="28">
    <w:abstractNumId w:val="24"/>
  </w:num>
  <w:num w:numId="29">
    <w:abstractNumId w:val="14"/>
  </w:num>
  <w:num w:numId="30">
    <w:abstractNumId w:val="17"/>
  </w:num>
  <w:num w:numId="31">
    <w:abstractNumId w:val="33"/>
  </w:num>
  <w:num w:numId="32">
    <w:abstractNumId w:val="32"/>
  </w:num>
  <w:num w:numId="33">
    <w:abstractNumId w:val="21"/>
  </w:num>
  <w:num w:numId="34">
    <w:abstractNumId w:val="27"/>
  </w:num>
  <w:num w:numId="35">
    <w:abstractNumId w:val="29"/>
  </w:num>
  <w:num w:numId="36">
    <w:abstractNumId w:val="18"/>
  </w:num>
  <w:num w:numId="37">
    <w:abstractNumId w:val="30"/>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244"/>
    <w:rsid w:val="00070E09"/>
    <w:rsid w:val="00076445"/>
    <w:rsid w:val="0008245F"/>
    <w:rsid w:val="00085EA5"/>
    <w:rsid w:val="00097A99"/>
    <w:rsid w:val="000A079A"/>
    <w:rsid w:val="000A6394"/>
    <w:rsid w:val="000B521E"/>
    <w:rsid w:val="000B7FED"/>
    <w:rsid w:val="000C038A"/>
    <w:rsid w:val="000C6598"/>
    <w:rsid w:val="000D44B3"/>
    <w:rsid w:val="000E4733"/>
    <w:rsid w:val="00145D43"/>
    <w:rsid w:val="00156A75"/>
    <w:rsid w:val="00165F39"/>
    <w:rsid w:val="00192C46"/>
    <w:rsid w:val="001A08B3"/>
    <w:rsid w:val="001A7B60"/>
    <w:rsid w:val="001B52F0"/>
    <w:rsid w:val="001B7A65"/>
    <w:rsid w:val="001D6805"/>
    <w:rsid w:val="001E41F3"/>
    <w:rsid w:val="00200E2E"/>
    <w:rsid w:val="00206E79"/>
    <w:rsid w:val="0026004D"/>
    <w:rsid w:val="00260149"/>
    <w:rsid w:val="002640DD"/>
    <w:rsid w:val="00275D12"/>
    <w:rsid w:val="0027787F"/>
    <w:rsid w:val="00284FEB"/>
    <w:rsid w:val="002860C4"/>
    <w:rsid w:val="002B1CDD"/>
    <w:rsid w:val="002B5741"/>
    <w:rsid w:val="002C75FB"/>
    <w:rsid w:val="002E472E"/>
    <w:rsid w:val="00305409"/>
    <w:rsid w:val="003609EF"/>
    <w:rsid w:val="0036231A"/>
    <w:rsid w:val="00374DD4"/>
    <w:rsid w:val="00391AEA"/>
    <w:rsid w:val="003E1A36"/>
    <w:rsid w:val="00407A28"/>
    <w:rsid w:val="00410371"/>
    <w:rsid w:val="004242F1"/>
    <w:rsid w:val="0043295B"/>
    <w:rsid w:val="004B75B7"/>
    <w:rsid w:val="004B7A08"/>
    <w:rsid w:val="004C434C"/>
    <w:rsid w:val="005141D9"/>
    <w:rsid w:val="0051580D"/>
    <w:rsid w:val="005229DE"/>
    <w:rsid w:val="00542B20"/>
    <w:rsid w:val="00547111"/>
    <w:rsid w:val="00560F73"/>
    <w:rsid w:val="00592D74"/>
    <w:rsid w:val="005A31AD"/>
    <w:rsid w:val="005C4E11"/>
    <w:rsid w:val="005C62AD"/>
    <w:rsid w:val="005E2C44"/>
    <w:rsid w:val="0061666D"/>
    <w:rsid w:val="006173EE"/>
    <w:rsid w:val="00621188"/>
    <w:rsid w:val="006257ED"/>
    <w:rsid w:val="00653DE4"/>
    <w:rsid w:val="0066028B"/>
    <w:rsid w:val="00665C47"/>
    <w:rsid w:val="00695808"/>
    <w:rsid w:val="006B46FB"/>
    <w:rsid w:val="006E21FB"/>
    <w:rsid w:val="007009B1"/>
    <w:rsid w:val="0071436F"/>
    <w:rsid w:val="00733E90"/>
    <w:rsid w:val="00792342"/>
    <w:rsid w:val="007977A8"/>
    <w:rsid w:val="007B512A"/>
    <w:rsid w:val="007C2097"/>
    <w:rsid w:val="007D6A07"/>
    <w:rsid w:val="007E2C8A"/>
    <w:rsid w:val="007F7259"/>
    <w:rsid w:val="0080388B"/>
    <w:rsid w:val="008040A8"/>
    <w:rsid w:val="008144C5"/>
    <w:rsid w:val="008279FA"/>
    <w:rsid w:val="00836E18"/>
    <w:rsid w:val="008626E7"/>
    <w:rsid w:val="00870EE7"/>
    <w:rsid w:val="00881167"/>
    <w:rsid w:val="008863B9"/>
    <w:rsid w:val="0088692D"/>
    <w:rsid w:val="008A45A6"/>
    <w:rsid w:val="008B4634"/>
    <w:rsid w:val="008D3CCC"/>
    <w:rsid w:val="008E254A"/>
    <w:rsid w:val="008F3789"/>
    <w:rsid w:val="008F686C"/>
    <w:rsid w:val="0091358D"/>
    <w:rsid w:val="009148DE"/>
    <w:rsid w:val="00941E30"/>
    <w:rsid w:val="009531B0"/>
    <w:rsid w:val="009741B3"/>
    <w:rsid w:val="009777D9"/>
    <w:rsid w:val="0098229E"/>
    <w:rsid w:val="00984F45"/>
    <w:rsid w:val="00991B88"/>
    <w:rsid w:val="009A5753"/>
    <w:rsid w:val="009A579D"/>
    <w:rsid w:val="009B7A60"/>
    <w:rsid w:val="009E3297"/>
    <w:rsid w:val="009F734F"/>
    <w:rsid w:val="00A01260"/>
    <w:rsid w:val="00A246B6"/>
    <w:rsid w:val="00A25940"/>
    <w:rsid w:val="00A47E70"/>
    <w:rsid w:val="00A5033B"/>
    <w:rsid w:val="00A50CF0"/>
    <w:rsid w:val="00A7671C"/>
    <w:rsid w:val="00AA2CBC"/>
    <w:rsid w:val="00AA4495"/>
    <w:rsid w:val="00AC5820"/>
    <w:rsid w:val="00AD1CD8"/>
    <w:rsid w:val="00B258BB"/>
    <w:rsid w:val="00B35560"/>
    <w:rsid w:val="00B35AC2"/>
    <w:rsid w:val="00B67B97"/>
    <w:rsid w:val="00B8295F"/>
    <w:rsid w:val="00B90981"/>
    <w:rsid w:val="00B968C8"/>
    <w:rsid w:val="00BA3EC5"/>
    <w:rsid w:val="00BA51D9"/>
    <w:rsid w:val="00BB5DFC"/>
    <w:rsid w:val="00BD279D"/>
    <w:rsid w:val="00BD6BB8"/>
    <w:rsid w:val="00C35572"/>
    <w:rsid w:val="00C36029"/>
    <w:rsid w:val="00C36C16"/>
    <w:rsid w:val="00C65C3B"/>
    <w:rsid w:val="00C66BA2"/>
    <w:rsid w:val="00C870F6"/>
    <w:rsid w:val="00C90514"/>
    <w:rsid w:val="00C95985"/>
    <w:rsid w:val="00CC5026"/>
    <w:rsid w:val="00CC68D0"/>
    <w:rsid w:val="00D03F9A"/>
    <w:rsid w:val="00D06D51"/>
    <w:rsid w:val="00D24991"/>
    <w:rsid w:val="00D50255"/>
    <w:rsid w:val="00D66520"/>
    <w:rsid w:val="00D84AE9"/>
    <w:rsid w:val="00D9124E"/>
    <w:rsid w:val="00DC1864"/>
    <w:rsid w:val="00DE34CF"/>
    <w:rsid w:val="00E13F3D"/>
    <w:rsid w:val="00E34898"/>
    <w:rsid w:val="00EB09B7"/>
    <w:rsid w:val="00ED27F0"/>
    <w:rsid w:val="00EE7D7C"/>
    <w:rsid w:val="00EF4979"/>
    <w:rsid w:val="00F25D98"/>
    <w:rsid w:val="00F300FB"/>
    <w:rsid w:val="00F435DB"/>
    <w:rsid w:val="00FA6A6C"/>
    <w:rsid w:val="00FB38EC"/>
    <w:rsid w:val="00FB3D4E"/>
    <w:rsid w:val="00FB6386"/>
    <w:rsid w:val="00FC5D69"/>
    <w:rsid w:val="00FD40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TAJ">
    <w:name w:val="TAJ"/>
    <w:basedOn w:val="TH"/>
    <w:rsid w:val="00733E90"/>
    <w:pPr>
      <w:overflowPunct w:val="0"/>
      <w:autoSpaceDE w:val="0"/>
      <w:autoSpaceDN w:val="0"/>
      <w:adjustRightInd w:val="0"/>
      <w:textAlignment w:val="baseline"/>
    </w:pPr>
    <w:rPr>
      <w:lang w:eastAsia="en-GB"/>
    </w:rPr>
  </w:style>
  <w:style w:type="paragraph" w:customStyle="1" w:styleId="Guidance">
    <w:name w:val="Guidance"/>
    <w:basedOn w:val="Normal"/>
    <w:rsid w:val="00733E90"/>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733E90"/>
    <w:rPr>
      <w:rFonts w:ascii="Tahoma" w:hAnsi="Tahoma" w:cs="Tahoma"/>
      <w:sz w:val="16"/>
      <w:szCs w:val="16"/>
      <w:lang w:val="en-GB" w:eastAsia="en-US"/>
    </w:rPr>
  </w:style>
  <w:style w:type="table" w:styleId="TableGrid">
    <w:name w:val="Table Grid"/>
    <w:basedOn w:val="TableNormal"/>
    <w:uiPriority w:val="39"/>
    <w:rsid w:val="00733E9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733E90"/>
    <w:rPr>
      <w:color w:val="605E5C"/>
      <w:shd w:val="clear" w:color="auto" w:fill="E1DFDD"/>
    </w:rPr>
  </w:style>
  <w:style w:type="character" w:customStyle="1" w:styleId="EXCar">
    <w:name w:val="EX Car"/>
    <w:link w:val="EX"/>
    <w:qFormat/>
    <w:rsid w:val="00733E90"/>
    <w:rPr>
      <w:rFonts w:ascii="Times New Roman" w:hAnsi="Times New Roman"/>
      <w:lang w:val="en-GB" w:eastAsia="en-US"/>
    </w:rPr>
  </w:style>
  <w:style w:type="paragraph" w:customStyle="1" w:styleId="TempNote">
    <w:name w:val="TempNote"/>
    <w:basedOn w:val="Normal"/>
    <w:qFormat/>
    <w:rsid w:val="00733E90"/>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733E90"/>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733E90"/>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733E9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733E90"/>
    <w:rPr>
      <w:rFonts w:ascii="Arial" w:eastAsia="宋体" w:hAnsi="Arial"/>
      <w:lang w:val="en-GB" w:eastAsia="en-US"/>
    </w:rPr>
  </w:style>
  <w:style w:type="paragraph" w:customStyle="1" w:styleId="TemplateH3">
    <w:name w:val="TemplateH3"/>
    <w:basedOn w:val="Normal"/>
    <w:qFormat/>
    <w:rsid w:val="00733E9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733E9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733E90"/>
    <w:rPr>
      <w:rFonts w:ascii="Arial" w:hAnsi="Arial"/>
      <w:sz w:val="18"/>
      <w:lang w:val="en-GB" w:eastAsia="en-US"/>
    </w:rPr>
  </w:style>
  <w:style w:type="character" w:customStyle="1" w:styleId="TAHChar">
    <w:name w:val="TAH Char"/>
    <w:link w:val="TAH"/>
    <w:qFormat/>
    <w:locked/>
    <w:rsid w:val="00733E90"/>
    <w:rPr>
      <w:rFonts w:ascii="Arial" w:hAnsi="Arial"/>
      <w:b/>
      <w:sz w:val="18"/>
      <w:lang w:val="en-GB" w:eastAsia="en-US"/>
    </w:rPr>
  </w:style>
  <w:style w:type="character" w:customStyle="1" w:styleId="THChar">
    <w:name w:val="TH Char"/>
    <w:link w:val="TH"/>
    <w:qFormat/>
    <w:locked/>
    <w:rsid w:val="00733E90"/>
    <w:rPr>
      <w:rFonts w:ascii="Arial" w:hAnsi="Arial"/>
      <w:b/>
      <w:lang w:val="en-GB" w:eastAsia="en-US"/>
    </w:rPr>
  </w:style>
  <w:style w:type="character" w:customStyle="1" w:styleId="TAHCar">
    <w:name w:val="TAH Car"/>
    <w:rsid w:val="00733E90"/>
    <w:rPr>
      <w:rFonts w:ascii="Arial" w:hAnsi="Arial"/>
      <w:b/>
      <w:sz w:val="18"/>
      <w:lang w:val="en-GB" w:eastAsia="en-US"/>
    </w:rPr>
  </w:style>
  <w:style w:type="character" w:customStyle="1" w:styleId="Heading5Char">
    <w:name w:val="Heading 5 Char"/>
    <w:link w:val="Heading5"/>
    <w:rsid w:val="00733E90"/>
    <w:rPr>
      <w:rFonts w:ascii="Arial" w:hAnsi="Arial"/>
      <w:sz w:val="22"/>
      <w:lang w:val="en-GB" w:eastAsia="en-US"/>
    </w:rPr>
  </w:style>
  <w:style w:type="character" w:customStyle="1" w:styleId="Heading1Char">
    <w:name w:val="Heading 1 Char"/>
    <w:link w:val="Heading1"/>
    <w:rsid w:val="00733E90"/>
    <w:rPr>
      <w:rFonts w:ascii="Arial" w:hAnsi="Arial"/>
      <w:sz w:val="36"/>
      <w:lang w:val="en-GB" w:eastAsia="en-US"/>
    </w:rPr>
  </w:style>
  <w:style w:type="character" w:customStyle="1" w:styleId="Heading2Char">
    <w:name w:val="Heading 2 Char"/>
    <w:link w:val="Heading2"/>
    <w:rsid w:val="00733E90"/>
    <w:rPr>
      <w:rFonts w:ascii="Arial" w:hAnsi="Arial"/>
      <w:sz w:val="32"/>
      <w:lang w:val="en-GB" w:eastAsia="en-US"/>
    </w:rPr>
  </w:style>
  <w:style w:type="character" w:customStyle="1" w:styleId="Heading3Char">
    <w:name w:val="Heading 3 Char"/>
    <w:link w:val="Heading3"/>
    <w:rsid w:val="00733E90"/>
    <w:rPr>
      <w:rFonts w:ascii="Arial" w:hAnsi="Arial"/>
      <w:sz w:val="28"/>
      <w:lang w:val="en-GB" w:eastAsia="en-US"/>
    </w:rPr>
  </w:style>
  <w:style w:type="character" w:customStyle="1" w:styleId="Heading4Char">
    <w:name w:val="Heading 4 Char"/>
    <w:link w:val="Heading4"/>
    <w:rsid w:val="00733E90"/>
    <w:rPr>
      <w:rFonts w:ascii="Arial" w:hAnsi="Arial"/>
      <w:sz w:val="24"/>
      <w:lang w:val="en-GB" w:eastAsia="en-US"/>
    </w:rPr>
  </w:style>
  <w:style w:type="character" w:customStyle="1" w:styleId="Heading6Char">
    <w:name w:val="Heading 6 Char"/>
    <w:link w:val="Heading6"/>
    <w:rsid w:val="00733E90"/>
    <w:rPr>
      <w:rFonts w:ascii="Arial" w:hAnsi="Arial"/>
      <w:lang w:val="en-GB" w:eastAsia="en-US"/>
    </w:rPr>
  </w:style>
  <w:style w:type="character" w:customStyle="1" w:styleId="Heading7Char">
    <w:name w:val="Heading 7 Char"/>
    <w:link w:val="Heading7"/>
    <w:rsid w:val="00733E90"/>
    <w:rPr>
      <w:rFonts w:ascii="Arial" w:hAnsi="Arial"/>
      <w:lang w:val="en-GB" w:eastAsia="en-US"/>
    </w:rPr>
  </w:style>
  <w:style w:type="character" w:customStyle="1" w:styleId="Heading8Char">
    <w:name w:val="Heading 8 Char"/>
    <w:link w:val="Heading8"/>
    <w:rsid w:val="00733E90"/>
    <w:rPr>
      <w:rFonts w:ascii="Arial" w:hAnsi="Arial"/>
      <w:sz w:val="36"/>
      <w:lang w:val="en-GB" w:eastAsia="en-US"/>
    </w:rPr>
  </w:style>
  <w:style w:type="character" w:customStyle="1" w:styleId="B1Char">
    <w:name w:val="B1 Char"/>
    <w:link w:val="B1"/>
    <w:qFormat/>
    <w:locked/>
    <w:rsid w:val="00733E9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33E90"/>
    <w:rPr>
      <w:rFonts w:ascii="Arial" w:hAnsi="Arial"/>
      <w:b/>
      <w:lang w:val="en-GB" w:eastAsia="en-US"/>
    </w:rPr>
  </w:style>
  <w:style w:type="character" w:customStyle="1" w:styleId="NOZchn">
    <w:name w:val="NO Zchn"/>
    <w:link w:val="NO"/>
    <w:qFormat/>
    <w:rsid w:val="00733E90"/>
    <w:rPr>
      <w:rFonts w:ascii="Times New Roman" w:hAnsi="Times New Roman"/>
      <w:lang w:val="en-GB" w:eastAsia="en-US"/>
    </w:rPr>
  </w:style>
  <w:style w:type="character" w:customStyle="1" w:styleId="EditorsNoteChar">
    <w:name w:val="Editor's Note Char"/>
    <w:aliases w:val="EN Char,Editor's Note Char1"/>
    <w:link w:val="EditorsNote"/>
    <w:qFormat/>
    <w:rsid w:val="00733E90"/>
    <w:rPr>
      <w:rFonts w:ascii="Times New Roman" w:hAnsi="Times New Roman"/>
      <w:color w:val="FF0000"/>
      <w:lang w:val="en-GB" w:eastAsia="en-US"/>
    </w:rPr>
  </w:style>
  <w:style w:type="character" w:customStyle="1" w:styleId="TACChar">
    <w:name w:val="TAC Char"/>
    <w:link w:val="TAC"/>
    <w:qFormat/>
    <w:rsid w:val="00733E90"/>
    <w:rPr>
      <w:rFonts w:ascii="Arial" w:hAnsi="Arial"/>
      <w:sz w:val="18"/>
      <w:lang w:val="en-GB" w:eastAsia="en-US"/>
    </w:rPr>
  </w:style>
  <w:style w:type="paragraph" w:styleId="TOCHeading">
    <w:name w:val="TOC Heading"/>
    <w:basedOn w:val="Heading1"/>
    <w:next w:val="Normal"/>
    <w:uiPriority w:val="39"/>
    <w:unhideWhenUsed/>
    <w:qFormat/>
    <w:rsid w:val="00733E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733E90"/>
    <w:rPr>
      <w:rFonts w:ascii="Times New Roman" w:hAnsi="Times New Roman"/>
      <w:lang w:val="en-GB" w:eastAsia="en-US"/>
    </w:rPr>
  </w:style>
  <w:style w:type="character" w:customStyle="1" w:styleId="st">
    <w:name w:val="st"/>
    <w:rsid w:val="00733E90"/>
  </w:style>
  <w:style w:type="character" w:customStyle="1" w:styleId="TANChar">
    <w:name w:val="TAN Char"/>
    <w:link w:val="TAN"/>
    <w:qFormat/>
    <w:locked/>
    <w:rsid w:val="00733E90"/>
    <w:rPr>
      <w:rFonts w:ascii="Arial" w:hAnsi="Arial"/>
      <w:sz w:val="18"/>
      <w:lang w:val="en-GB" w:eastAsia="en-US"/>
    </w:rPr>
  </w:style>
  <w:style w:type="character" w:customStyle="1" w:styleId="B2Char">
    <w:name w:val="B2 Char"/>
    <w:link w:val="B2"/>
    <w:qFormat/>
    <w:rsid w:val="00733E90"/>
    <w:rPr>
      <w:rFonts w:ascii="Times New Roman" w:hAnsi="Times New Roman"/>
      <w:lang w:val="en-GB" w:eastAsia="en-US"/>
    </w:rPr>
  </w:style>
  <w:style w:type="character" w:customStyle="1" w:styleId="NOChar">
    <w:name w:val="NO Char"/>
    <w:qFormat/>
    <w:rsid w:val="00733E90"/>
    <w:rPr>
      <w:rFonts w:ascii="Times New Roman" w:hAnsi="Times New Roman"/>
      <w:lang w:val="en-GB" w:eastAsia="en-US"/>
    </w:rPr>
  </w:style>
  <w:style w:type="character" w:customStyle="1" w:styleId="PLChar">
    <w:name w:val="PL Char"/>
    <w:link w:val="PL"/>
    <w:qFormat/>
    <w:locked/>
    <w:rsid w:val="00733E90"/>
    <w:rPr>
      <w:rFonts w:ascii="Courier New" w:hAnsi="Courier New"/>
      <w:noProof/>
      <w:sz w:val="16"/>
      <w:lang w:val="en-GB" w:eastAsia="en-US"/>
    </w:rPr>
  </w:style>
  <w:style w:type="paragraph" w:styleId="Title">
    <w:name w:val="Title"/>
    <w:basedOn w:val="Normal"/>
    <w:next w:val="Normal"/>
    <w:link w:val="TitleChar"/>
    <w:qFormat/>
    <w:rsid w:val="00733E9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733E90"/>
    <w:rPr>
      <w:rFonts w:ascii="Calibri Light" w:eastAsia="DengXian Light" w:hAnsi="Calibri Light"/>
      <w:spacing w:val="-10"/>
      <w:kern w:val="28"/>
      <w:sz w:val="56"/>
      <w:szCs w:val="56"/>
      <w:lang w:val="en-GB" w:eastAsia="en-US"/>
    </w:rPr>
  </w:style>
  <w:style w:type="character" w:styleId="Emphasis">
    <w:name w:val="Emphasis"/>
    <w:qFormat/>
    <w:rsid w:val="00733E90"/>
    <w:rPr>
      <w:rFonts w:ascii="Arial" w:eastAsia="宋体" w:hAnsi="Arial" w:cs="Arial" w:hint="default"/>
      <w:i/>
      <w:iCs/>
      <w:color w:val="0000FF"/>
      <w:kern w:val="2"/>
      <w:lang w:val="en-US" w:eastAsia="zh-CN" w:bidi="ar-SA"/>
    </w:rPr>
  </w:style>
  <w:style w:type="character" w:customStyle="1" w:styleId="EditorsNoteCharChar">
    <w:name w:val="Editor's Note Char Char"/>
    <w:rsid w:val="00733E9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733E90"/>
    <w:pPr>
      <w:overflowPunct w:val="0"/>
      <w:autoSpaceDE w:val="0"/>
      <w:autoSpaceDN w:val="0"/>
      <w:adjustRightInd w:val="0"/>
      <w:textAlignment w:val="baseline"/>
    </w:pPr>
    <w:rPr>
      <w:lang w:eastAsia="en-GB"/>
    </w:rPr>
  </w:style>
  <w:style w:type="paragraph" w:styleId="BlockText">
    <w:name w:val="Block Text"/>
    <w:basedOn w:val="Normal"/>
    <w:rsid w:val="00733E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733E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33E90"/>
    <w:rPr>
      <w:rFonts w:ascii="Times New Roman" w:hAnsi="Times New Roman"/>
      <w:lang w:val="en-GB" w:eastAsia="en-GB"/>
    </w:rPr>
  </w:style>
  <w:style w:type="paragraph" w:styleId="BodyText2">
    <w:name w:val="Body Text 2"/>
    <w:basedOn w:val="Normal"/>
    <w:link w:val="BodyText2Char"/>
    <w:rsid w:val="00733E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33E90"/>
    <w:rPr>
      <w:rFonts w:ascii="Times New Roman" w:hAnsi="Times New Roman"/>
      <w:lang w:val="en-GB" w:eastAsia="en-GB"/>
    </w:rPr>
  </w:style>
  <w:style w:type="paragraph" w:styleId="BodyText3">
    <w:name w:val="Body Text 3"/>
    <w:basedOn w:val="Normal"/>
    <w:link w:val="BodyText3Char"/>
    <w:rsid w:val="00733E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33E90"/>
    <w:rPr>
      <w:rFonts w:ascii="Times New Roman" w:hAnsi="Times New Roman"/>
      <w:sz w:val="16"/>
      <w:szCs w:val="16"/>
      <w:lang w:val="en-GB" w:eastAsia="en-GB"/>
    </w:rPr>
  </w:style>
  <w:style w:type="paragraph" w:styleId="BodyTextFirstIndent">
    <w:name w:val="Body Text First Indent"/>
    <w:basedOn w:val="BodyText"/>
    <w:link w:val="BodyTextFirstIndentChar"/>
    <w:rsid w:val="00733E90"/>
    <w:pPr>
      <w:spacing w:after="180"/>
      <w:ind w:firstLine="360"/>
    </w:pPr>
  </w:style>
  <w:style w:type="character" w:customStyle="1" w:styleId="BodyTextFirstIndentChar">
    <w:name w:val="Body Text First Indent Char"/>
    <w:basedOn w:val="BodyTextChar"/>
    <w:link w:val="BodyTextFirstIndent"/>
    <w:rsid w:val="00733E90"/>
    <w:rPr>
      <w:rFonts w:ascii="Times New Roman" w:hAnsi="Times New Roman"/>
      <w:lang w:val="en-GB" w:eastAsia="en-GB"/>
    </w:rPr>
  </w:style>
  <w:style w:type="paragraph" w:styleId="BodyTextIndent">
    <w:name w:val="Body Text Indent"/>
    <w:basedOn w:val="Normal"/>
    <w:link w:val="BodyTextIndentChar"/>
    <w:rsid w:val="00733E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33E90"/>
    <w:rPr>
      <w:rFonts w:ascii="Times New Roman" w:hAnsi="Times New Roman"/>
      <w:lang w:val="en-GB" w:eastAsia="en-GB"/>
    </w:rPr>
  </w:style>
  <w:style w:type="paragraph" w:styleId="BodyTextFirstIndent2">
    <w:name w:val="Body Text First Indent 2"/>
    <w:basedOn w:val="BodyTextIndent"/>
    <w:link w:val="BodyTextFirstIndent2Char"/>
    <w:rsid w:val="00733E90"/>
    <w:pPr>
      <w:spacing w:after="180"/>
      <w:ind w:left="360" w:firstLine="360"/>
    </w:pPr>
  </w:style>
  <w:style w:type="character" w:customStyle="1" w:styleId="BodyTextFirstIndent2Char">
    <w:name w:val="Body Text First Indent 2 Char"/>
    <w:basedOn w:val="BodyTextIndentChar"/>
    <w:link w:val="BodyTextFirstIndent2"/>
    <w:rsid w:val="00733E90"/>
    <w:rPr>
      <w:rFonts w:ascii="Times New Roman" w:hAnsi="Times New Roman"/>
      <w:lang w:val="en-GB" w:eastAsia="en-GB"/>
    </w:rPr>
  </w:style>
  <w:style w:type="paragraph" w:styleId="BodyTextIndent2">
    <w:name w:val="Body Text Indent 2"/>
    <w:basedOn w:val="Normal"/>
    <w:link w:val="BodyTextIndent2Char"/>
    <w:rsid w:val="00733E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33E90"/>
    <w:rPr>
      <w:rFonts w:ascii="Times New Roman" w:hAnsi="Times New Roman"/>
      <w:lang w:val="en-GB" w:eastAsia="en-GB"/>
    </w:rPr>
  </w:style>
  <w:style w:type="paragraph" w:styleId="BodyTextIndent3">
    <w:name w:val="Body Text Indent 3"/>
    <w:basedOn w:val="Normal"/>
    <w:link w:val="BodyTextIndent3Char"/>
    <w:rsid w:val="00733E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33E90"/>
    <w:rPr>
      <w:rFonts w:ascii="Times New Roman" w:hAnsi="Times New Roman"/>
      <w:sz w:val="16"/>
      <w:szCs w:val="16"/>
      <w:lang w:val="en-GB" w:eastAsia="en-GB"/>
    </w:rPr>
  </w:style>
  <w:style w:type="paragraph" w:styleId="Caption">
    <w:name w:val="caption"/>
    <w:basedOn w:val="Normal"/>
    <w:next w:val="Normal"/>
    <w:semiHidden/>
    <w:unhideWhenUsed/>
    <w:qFormat/>
    <w:rsid w:val="00733E9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33E9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33E90"/>
    <w:rPr>
      <w:rFonts w:ascii="Times New Roman" w:hAnsi="Times New Roman"/>
      <w:lang w:val="en-GB" w:eastAsia="en-GB"/>
    </w:rPr>
  </w:style>
  <w:style w:type="character" w:customStyle="1" w:styleId="CommentTextChar">
    <w:name w:val="Comment Text Char"/>
    <w:basedOn w:val="DefaultParagraphFont"/>
    <w:link w:val="CommentText"/>
    <w:rsid w:val="00733E90"/>
    <w:rPr>
      <w:rFonts w:ascii="Times New Roman" w:hAnsi="Times New Roman"/>
      <w:lang w:val="en-GB" w:eastAsia="en-US"/>
    </w:rPr>
  </w:style>
  <w:style w:type="character" w:customStyle="1" w:styleId="CommentSubjectChar">
    <w:name w:val="Comment Subject Char"/>
    <w:basedOn w:val="CommentTextChar"/>
    <w:link w:val="CommentSubject"/>
    <w:rsid w:val="00733E90"/>
    <w:rPr>
      <w:rFonts w:ascii="Times New Roman" w:hAnsi="Times New Roman"/>
      <w:b/>
      <w:bCs/>
      <w:lang w:val="en-GB" w:eastAsia="en-US"/>
    </w:rPr>
  </w:style>
  <w:style w:type="paragraph" w:styleId="Date">
    <w:name w:val="Date"/>
    <w:basedOn w:val="Normal"/>
    <w:next w:val="Normal"/>
    <w:link w:val="DateChar"/>
    <w:rsid w:val="00733E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33E90"/>
    <w:rPr>
      <w:rFonts w:ascii="Times New Roman" w:hAnsi="Times New Roman"/>
      <w:lang w:val="en-GB" w:eastAsia="en-GB"/>
    </w:rPr>
  </w:style>
  <w:style w:type="character" w:customStyle="1" w:styleId="DocumentMapChar">
    <w:name w:val="Document Map Char"/>
    <w:basedOn w:val="DefaultParagraphFont"/>
    <w:link w:val="DocumentMap"/>
    <w:rsid w:val="00733E90"/>
    <w:rPr>
      <w:rFonts w:ascii="Tahoma" w:hAnsi="Tahoma" w:cs="Tahoma"/>
      <w:shd w:val="clear" w:color="auto" w:fill="000080"/>
      <w:lang w:val="en-GB" w:eastAsia="en-US"/>
    </w:rPr>
  </w:style>
  <w:style w:type="paragraph" w:styleId="E-mailSignature">
    <w:name w:val="E-mail Signature"/>
    <w:basedOn w:val="Normal"/>
    <w:link w:val="E-mailSignatureChar"/>
    <w:rsid w:val="00733E9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33E90"/>
    <w:rPr>
      <w:rFonts w:ascii="Times New Roman" w:hAnsi="Times New Roman"/>
      <w:lang w:val="en-GB" w:eastAsia="en-GB"/>
    </w:rPr>
  </w:style>
  <w:style w:type="paragraph" w:styleId="EndnoteText">
    <w:name w:val="endnote text"/>
    <w:basedOn w:val="Normal"/>
    <w:link w:val="EndnoteTextChar"/>
    <w:rsid w:val="00733E9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33E90"/>
    <w:rPr>
      <w:rFonts w:ascii="Times New Roman" w:hAnsi="Times New Roman"/>
      <w:lang w:val="en-GB" w:eastAsia="en-GB"/>
    </w:rPr>
  </w:style>
  <w:style w:type="paragraph" w:styleId="EnvelopeAddress">
    <w:name w:val="envelope address"/>
    <w:basedOn w:val="Normal"/>
    <w:rsid w:val="00733E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33E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33E90"/>
    <w:rPr>
      <w:rFonts w:ascii="Times New Roman" w:hAnsi="Times New Roman"/>
      <w:sz w:val="16"/>
      <w:lang w:val="en-GB" w:eastAsia="en-US"/>
    </w:rPr>
  </w:style>
  <w:style w:type="paragraph" w:styleId="HTMLAddress">
    <w:name w:val="HTML Address"/>
    <w:basedOn w:val="Normal"/>
    <w:link w:val="HTMLAddressChar"/>
    <w:rsid w:val="00733E9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33E90"/>
    <w:rPr>
      <w:rFonts w:ascii="Times New Roman" w:hAnsi="Times New Roman"/>
      <w:i/>
      <w:iCs/>
      <w:lang w:val="en-GB" w:eastAsia="en-GB"/>
    </w:rPr>
  </w:style>
  <w:style w:type="paragraph" w:styleId="HTMLPreformatted">
    <w:name w:val="HTML Preformatted"/>
    <w:basedOn w:val="Normal"/>
    <w:link w:val="HTMLPreformattedChar"/>
    <w:rsid w:val="00733E9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33E90"/>
    <w:rPr>
      <w:rFonts w:ascii="Consolas" w:hAnsi="Consolas"/>
      <w:lang w:val="en-GB" w:eastAsia="en-GB"/>
    </w:rPr>
  </w:style>
  <w:style w:type="paragraph" w:styleId="Index3">
    <w:name w:val="index 3"/>
    <w:basedOn w:val="Normal"/>
    <w:next w:val="Normal"/>
    <w:rsid w:val="00733E9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33E9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33E9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33E9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33E9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33E9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33E9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33E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33E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33E90"/>
    <w:rPr>
      <w:rFonts w:ascii="Times New Roman" w:hAnsi="Times New Roman"/>
      <w:i/>
      <w:iCs/>
      <w:color w:val="4F81BD" w:themeColor="accent1"/>
      <w:lang w:val="en-GB" w:eastAsia="en-GB"/>
    </w:rPr>
  </w:style>
  <w:style w:type="paragraph" w:styleId="ListContinue">
    <w:name w:val="List Continue"/>
    <w:basedOn w:val="Normal"/>
    <w:rsid w:val="00733E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33E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33E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33E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33E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33E90"/>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733E90"/>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733E90"/>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733E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33E90"/>
    <w:rPr>
      <w:rFonts w:ascii="Consolas" w:hAnsi="Consolas"/>
      <w:lang w:val="en-GB" w:eastAsia="en-GB"/>
    </w:rPr>
  </w:style>
  <w:style w:type="paragraph" w:styleId="MessageHeader">
    <w:name w:val="Message Header"/>
    <w:basedOn w:val="Normal"/>
    <w:link w:val="MessageHeaderChar"/>
    <w:rsid w:val="00733E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33E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33E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33E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33E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33E9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33E90"/>
    <w:rPr>
      <w:rFonts w:ascii="Times New Roman" w:hAnsi="Times New Roman"/>
      <w:lang w:val="en-GB" w:eastAsia="en-GB"/>
    </w:rPr>
  </w:style>
  <w:style w:type="paragraph" w:styleId="PlainText">
    <w:name w:val="Plain Text"/>
    <w:basedOn w:val="Normal"/>
    <w:link w:val="PlainTextChar"/>
    <w:rsid w:val="00733E9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33E90"/>
    <w:rPr>
      <w:rFonts w:ascii="Consolas" w:hAnsi="Consolas"/>
      <w:sz w:val="21"/>
      <w:szCs w:val="21"/>
      <w:lang w:val="en-GB" w:eastAsia="en-GB"/>
    </w:rPr>
  </w:style>
  <w:style w:type="paragraph" w:styleId="Quote">
    <w:name w:val="Quote"/>
    <w:basedOn w:val="Normal"/>
    <w:next w:val="Normal"/>
    <w:link w:val="QuoteChar"/>
    <w:uiPriority w:val="29"/>
    <w:qFormat/>
    <w:rsid w:val="00733E9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33E9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33E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33E90"/>
    <w:rPr>
      <w:rFonts w:ascii="Times New Roman" w:hAnsi="Times New Roman"/>
      <w:lang w:val="en-GB" w:eastAsia="en-GB"/>
    </w:rPr>
  </w:style>
  <w:style w:type="paragraph" w:styleId="Signature">
    <w:name w:val="Signature"/>
    <w:basedOn w:val="Normal"/>
    <w:link w:val="SignatureChar"/>
    <w:rsid w:val="00733E9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33E90"/>
    <w:rPr>
      <w:rFonts w:ascii="Times New Roman" w:hAnsi="Times New Roman"/>
      <w:lang w:val="en-GB" w:eastAsia="en-GB"/>
    </w:rPr>
  </w:style>
  <w:style w:type="paragraph" w:styleId="Subtitle">
    <w:name w:val="Subtitle"/>
    <w:basedOn w:val="Normal"/>
    <w:next w:val="Normal"/>
    <w:link w:val="SubtitleChar"/>
    <w:qFormat/>
    <w:rsid w:val="00733E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33E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33E9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33E90"/>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733E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733E90"/>
    <w:rPr>
      <w:rFonts w:ascii="Times New Roman" w:hAnsi="Times New Roman"/>
      <w:lang w:val="en-GB" w:eastAsia="en-US"/>
    </w:rPr>
  </w:style>
  <w:style w:type="character" w:customStyle="1" w:styleId="B1Char1">
    <w:name w:val="B1 Char1"/>
    <w:rsid w:val="00733E90"/>
    <w:rPr>
      <w:rFonts w:ascii="Times New Roman" w:hAnsi="Times New Roman"/>
      <w:lang w:val="en-GB" w:eastAsia="en-US"/>
    </w:rPr>
  </w:style>
  <w:style w:type="character" w:customStyle="1" w:styleId="ui-provider">
    <w:name w:val="ui-provider"/>
    <w:basedOn w:val="DefaultParagraphFont"/>
    <w:rsid w:val="00733E90"/>
  </w:style>
  <w:style w:type="character" w:customStyle="1" w:styleId="EWChar">
    <w:name w:val="EW Char"/>
    <w:link w:val="EW"/>
    <w:qFormat/>
    <w:locked/>
    <w:rsid w:val="00733E90"/>
    <w:rPr>
      <w:rFonts w:ascii="Times New Roman" w:hAnsi="Times New Roman"/>
      <w:lang w:val="en-GB" w:eastAsia="en-US"/>
    </w:rPr>
  </w:style>
  <w:style w:type="numbering" w:customStyle="1" w:styleId="NoList1">
    <w:name w:val="No List1"/>
    <w:next w:val="NoList"/>
    <w:uiPriority w:val="99"/>
    <w:semiHidden/>
    <w:unhideWhenUsed/>
    <w:rsid w:val="00733E90"/>
  </w:style>
  <w:style w:type="character" w:customStyle="1" w:styleId="HeaderChar">
    <w:name w:val="Header Char"/>
    <w:basedOn w:val="DefaultParagraphFont"/>
    <w:link w:val="Header"/>
    <w:rsid w:val="00733E90"/>
    <w:rPr>
      <w:rFonts w:ascii="Arial" w:hAnsi="Arial"/>
      <w:b/>
      <w:noProof/>
      <w:sz w:val="18"/>
      <w:lang w:val="en-GB" w:eastAsia="en-US"/>
    </w:rPr>
  </w:style>
  <w:style w:type="table" w:styleId="GridTable1Light">
    <w:name w:val="Grid Table 1 Light"/>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33E90"/>
    <w:rPr>
      <w:rFonts w:ascii="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33E90"/>
    <w:rPr>
      <w:rFonts w:ascii="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733E9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733E90"/>
    <w:rPr>
      <w:rFonts w:ascii="Arial" w:hAnsi="Arial"/>
      <w:sz w:val="36"/>
      <w:lang w:val="en-GB" w:eastAsia="en-US"/>
    </w:rPr>
  </w:style>
  <w:style w:type="table" w:styleId="DarkList-Accent3">
    <w:name w:val="Dark List Accent 3"/>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33E90"/>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33E90"/>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33E90"/>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33E90"/>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33E90"/>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33E90"/>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33E90"/>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33E90"/>
    <w:rPr>
      <w:rFonts w:ascii="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33E90"/>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33E90"/>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33E90"/>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33E90"/>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33E90"/>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33E90"/>
    <w:rPr>
      <w:rFonts w:ascii="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33E90"/>
    <w:rPr>
      <w:rFonts w:ascii="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33E90"/>
    <w:rPr>
      <w:rFonts w:ascii="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33E90"/>
    <w:rPr>
      <w:rFonts w:ascii="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33E90"/>
    <w:rPr>
      <w:rFonts w:ascii="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33E90"/>
    <w:rPr>
      <w:rFonts w:ascii="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3E90"/>
    <w:rPr>
      <w:rFonts w:ascii="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33E90"/>
    <w:rPr>
      <w:rFonts w:ascii="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33E90"/>
    <w:rPr>
      <w:rFonts w:ascii="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33E90"/>
    <w:rPr>
      <w:rFonts w:ascii="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33E90"/>
    <w:rPr>
      <w:rFonts w:ascii="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33E90"/>
    <w:rPr>
      <w:rFonts w:ascii="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33E90"/>
    <w:rPr>
      <w:rFonts w:ascii="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3E90"/>
    <w:rPr>
      <w:rFonts w:ascii="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3E90"/>
    <w:rPr>
      <w:rFonts w:ascii="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3E90"/>
    <w:rPr>
      <w:rFonts w:ascii="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3E90"/>
    <w:rPr>
      <w:rFonts w:ascii="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3E90"/>
    <w:rPr>
      <w:rFonts w:ascii="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3E90"/>
    <w:rPr>
      <w:rFonts w:ascii="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3E90"/>
    <w:pPr>
      <w:overflowPunct w:val="0"/>
      <w:autoSpaceDE w:val="0"/>
      <w:autoSpaceDN w:val="0"/>
      <w:adjustRightInd w:val="0"/>
      <w:spacing w:after="180"/>
      <w:textAlignment w:val="baseline"/>
    </w:pPr>
    <w:rPr>
      <w:rFonts w:ascii="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3E90"/>
    <w:pPr>
      <w:overflowPunct w:val="0"/>
      <w:autoSpaceDE w:val="0"/>
      <w:autoSpaceDN w:val="0"/>
      <w:adjustRightInd w:val="0"/>
      <w:spacing w:after="180"/>
      <w:textAlignment w:val="baseline"/>
    </w:pPr>
    <w:rPr>
      <w:rFonts w:ascii="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3E90"/>
    <w:rPr>
      <w:rFonts w:ascii="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733E90"/>
    <w:rPr>
      <w:rFonts w:ascii="Arial" w:hAnsi="Arial"/>
      <w:b/>
      <w:i/>
      <w:noProof/>
      <w:sz w:val="18"/>
      <w:lang w:val="en-GB" w:eastAsia="en-US"/>
    </w:rPr>
  </w:style>
  <w:style w:type="character" w:customStyle="1" w:styleId="HTMLPreformattedChar1">
    <w:name w:val="HTML Preformatted Char1"/>
    <w:basedOn w:val="DefaultParagraphFont"/>
    <w:semiHidden/>
    <w:rsid w:val="00733E90"/>
    <w:rPr>
      <w:rFonts w:ascii="Consolas" w:eastAsia="Times New Roman" w:hAnsi="Consolas"/>
    </w:rPr>
  </w:style>
  <w:style w:type="character" w:customStyle="1" w:styleId="NoteHeadingChar1">
    <w:name w:val="Note Heading Char1"/>
    <w:basedOn w:val="DefaultParagraphFont"/>
    <w:semiHidden/>
    <w:rsid w:val="00733E90"/>
    <w:rPr>
      <w:rFonts w:eastAsia="Times New Roman"/>
    </w:rPr>
  </w:style>
  <w:style w:type="character" w:customStyle="1" w:styleId="MacroTextChar1">
    <w:name w:val="Macro Text Char1"/>
    <w:basedOn w:val="DefaultParagraphFont"/>
    <w:semiHidden/>
    <w:rsid w:val="00733E90"/>
    <w:rPr>
      <w:rFonts w:ascii="Consolas" w:eastAsia="Times New Roman" w:hAnsi="Consolas"/>
    </w:rPr>
  </w:style>
  <w:style w:type="character" w:customStyle="1" w:styleId="PlainTextChar1">
    <w:name w:val="Plain Text Char1"/>
    <w:basedOn w:val="DefaultParagraphFont"/>
    <w:semiHidden/>
    <w:rsid w:val="00733E90"/>
    <w:rPr>
      <w:rFonts w:ascii="Consolas" w:eastAsia="Times New Roman" w:hAnsi="Consolas"/>
      <w:sz w:val="21"/>
      <w:szCs w:val="21"/>
    </w:rPr>
  </w:style>
  <w:style w:type="character" w:customStyle="1" w:styleId="BodyTextChar1">
    <w:name w:val="Body Text Char1"/>
    <w:basedOn w:val="DefaultParagraphFont"/>
    <w:semiHidden/>
    <w:rsid w:val="00733E90"/>
    <w:rPr>
      <w:rFonts w:eastAsia="Times New Roman"/>
    </w:rPr>
  </w:style>
  <w:style w:type="character" w:customStyle="1" w:styleId="MessageHeaderChar1">
    <w:name w:val="Message Header Char1"/>
    <w:basedOn w:val="DefaultParagraphFont"/>
    <w:semiHidden/>
    <w:rsid w:val="00733E90"/>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733E90"/>
    <w:rPr>
      <w:rFonts w:eastAsia="Times New Roman"/>
      <w:i/>
      <w:iCs/>
      <w:color w:val="4F81BD"/>
    </w:rPr>
  </w:style>
  <w:style w:type="character" w:customStyle="1" w:styleId="EndnoteTextChar1">
    <w:name w:val="Endnote Text Char1"/>
    <w:basedOn w:val="DefaultParagraphFont"/>
    <w:rsid w:val="00733E90"/>
    <w:rPr>
      <w:rFonts w:eastAsia="Times New Roman"/>
    </w:rPr>
  </w:style>
  <w:style w:type="character" w:customStyle="1" w:styleId="QuoteChar1">
    <w:name w:val="Quote Char1"/>
    <w:basedOn w:val="DefaultParagraphFont"/>
    <w:uiPriority w:val="29"/>
    <w:rsid w:val="00733E90"/>
    <w:rPr>
      <w:rFonts w:eastAsia="Times New Roman"/>
      <w:i/>
      <w:iCs/>
      <w:color w:val="404040"/>
    </w:rPr>
  </w:style>
  <w:style w:type="character" w:customStyle="1" w:styleId="SalutationChar1">
    <w:name w:val="Salutation Char1"/>
    <w:basedOn w:val="DefaultParagraphFont"/>
    <w:semiHidden/>
    <w:rsid w:val="00733E90"/>
    <w:rPr>
      <w:rFonts w:eastAsia="Times New Roman"/>
    </w:rPr>
  </w:style>
  <w:style w:type="character" w:customStyle="1" w:styleId="SignatureChar1">
    <w:name w:val="Signature Char1"/>
    <w:basedOn w:val="DefaultParagraphFont"/>
    <w:semiHidden/>
    <w:rsid w:val="00733E90"/>
    <w:rPr>
      <w:rFonts w:eastAsia="Times New Roman"/>
    </w:rPr>
  </w:style>
  <w:style w:type="character" w:customStyle="1" w:styleId="SubtitleChar1">
    <w:name w:val="Subtitle Char1"/>
    <w:basedOn w:val="DefaultParagraphFont"/>
    <w:rsid w:val="00733E90"/>
    <w:rPr>
      <w:rFonts w:ascii="Calibri" w:eastAsia="Malgun Gothic" w:hAnsi="Calibri" w:cs="Arial"/>
      <w:color w:val="5A5A5A"/>
      <w:spacing w:val="15"/>
      <w:sz w:val="22"/>
      <w:szCs w:val="22"/>
    </w:rPr>
  </w:style>
  <w:style w:type="character" w:customStyle="1" w:styleId="TitleChar1">
    <w:name w:val="Title Char1"/>
    <w:basedOn w:val="DefaultParagraphFont"/>
    <w:rsid w:val="00733E90"/>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733E90"/>
    <w:rPr>
      <w:rFonts w:eastAsia="Times New Roman"/>
      <w:i/>
      <w:iCs/>
    </w:rPr>
  </w:style>
  <w:style w:type="character" w:customStyle="1" w:styleId="FootnoteTextChar1">
    <w:name w:val="Footnote Text Char1"/>
    <w:basedOn w:val="DefaultParagraphFont"/>
    <w:semiHidden/>
    <w:rsid w:val="00733E90"/>
    <w:rPr>
      <w:rFonts w:eastAsia="Times New Roman"/>
    </w:rPr>
  </w:style>
  <w:style w:type="character" w:customStyle="1" w:styleId="BalloonTextChar1">
    <w:name w:val="Balloon Text Char1"/>
    <w:basedOn w:val="DefaultParagraphFont"/>
    <w:semiHidden/>
    <w:rsid w:val="00733E90"/>
    <w:rPr>
      <w:rFonts w:ascii="Segoe UI" w:eastAsia="Times New Roman" w:hAnsi="Segoe UI" w:cs="Segoe UI"/>
      <w:sz w:val="18"/>
      <w:szCs w:val="18"/>
    </w:rPr>
  </w:style>
  <w:style w:type="character" w:customStyle="1" w:styleId="BodyText2Char1">
    <w:name w:val="Body Text 2 Char1"/>
    <w:basedOn w:val="DefaultParagraphFont"/>
    <w:semiHidden/>
    <w:rsid w:val="00733E90"/>
    <w:rPr>
      <w:rFonts w:eastAsia="Times New Roman"/>
    </w:rPr>
  </w:style>
  <w:style w:type="character" w:customStyle="1" w:styleId="BodyText3Char1">
    <w:name w:val="Body Text 3 Char1"/>
    <w:basedOn w:val="DefaultParagraphFont"/>
    <w:semiHidden/>
    <w:rsid w:val="00733E90"/>
    <w:rPr>
      <w:rFonts w:eastAsia="Times New Roman"/>
      <w:sz w:val="16"/>
      <w:szCs w:val="16"/>
    </w:rPr>
  </w:style>
  <w:style w:type="character" w:customStyle="1" w:styleId="BodyTextFirstIndentChar1">
    <w:name w:val="Body Text First Indent Char1"/>
    <w:basedOn w:val="BodyTextChar1"/>
    <w:semiHidden/>
    <w:rsid w:val="00733E90"/>
    <w:rPr>
      <w:rFonts w:eastAsia="Times New Roman"/>
    </w:rPr>
  </w:style>
  <w:style w:type="character" w:customStyle="1" w:styleId="BodyTextIndentChar1">
    <w:name w:val="Body Text Indent Char1"/>
    <w:basedOn w:val="DefaultParagraphFont"/>
    <w:semiHidden/>
    <w:rsid w:val="00733E90"/>
    <w:rPr>
      <w:rFonts w:eastAsia="Times New Roman"/>
    </w:rPr>
  </w:style>
  <w:style w:type="character" w:customStyle="1" w:styleId="BodyTextFirstIndent2Char1">
    <w:name w:val="Body Text First Indent 2 Char1"/>
    <w:basedOn w:val="BodyTextIndentChar1"/>
    <w:semiHidden/>
    <w:rsid w:val="00733E90"/>
    <w:rPr>
      <w:rFonts w:eastAsia="Times New Roman"/>
    </w:rPr>
  </w:style>
  <w:style w:type="character" w:customStyle="1" w:styleId="BodyTextIndent2Char1">
    <w:name w:val="Body Text Indent 2 Char1"/>
    <w:basedOn w:val="DefaultParagraphFont"/>
    <w:semiHidden/>
    <w:rsid w:val="00733E90"/>
    <w:rPr>
      <w:rFonts w:eastAsia="Times New Roman"/>
    </w:rPr>
  </w:style>
  <w:style w:type="character" w:customStyle="1" w:styleId="BodyTextIndent3Char1">
    <w:name w:val="Body Text Indent 3 Char1"/>
    <w:basedOn w:val="DefaultParagraphFont"/>
    <w:semiHidden/>
    <w:rsid w:val="00733E90"/>
    <w:rPr>
      <w:rFonts w:eastAsia="Times New Roman"/>
      <w:sz w:val="16"/>
      <w:szCs w:val="16"/>
    </w:rPr>
  </w:style>
  <w:style w:type="character" w:customStyle="1" w:styleId="ClosingChar1">
    <w:name w:val="Closing Char1"/>
    <w:basedOn w:val="DefaultParagraphFont"/>
    <w:semiHidden/>
    <w:rsid w:val="00733E90"/>
    <w:rPr>
      <w:rFonts w:eastAsia="Times New Roman"/>
    </w:rPr>
  </w:style>
  <w:style w:type="character" w:customStyle="1" w:styleId="CommentTextChar1">
    <w:name w:val="Comment Text Char1"/>
    <w:basedOn w:val="DefaultParagraphFont"/>
    <w:semiHidden/>
    <w:rsid w:val="00733E90"/>
    <w:rPr>
      <w:rFonts w:eastAsia="Times New Roman"/>
    </w:rPr>
  </w:style>
  <w:style w:type="character" w:customStyle="1" w:styleId="CommentSubjectChar1">
    <w:name w:val="Comment Subject Char1"/>
    <w:basedOn w:val="CommentTextChar1"/>
    <w:semiHidden/>
    <w:rsid w:val="00733E90"/>
    <w:rPr>
      <w:rFonts w:eastAsia="Times New Roman"/>
      <w:b/>
      <w:bCs/>
    </w:rPr>
  </w:style>
  <w:style w:type="character" w:customStyle="1" w:styleId="DateChar1">
    <w:name w:val="Date Char1"/>
    <w:basedOn w:val="DefaultParagraphFont"/>
    <w:semiHidden/>
    <w:rsid w:val="00733E90"/>
    <w:rPr>
      <w:rFonts w:eastAsia="Times New Roman"/>
    </w:rPr>
  </w:style>
  <w:style w:type="character" w:customStyle="1" w:styleId="DocumentMapChar1">
    <w:name w:val="Document Map Char1"/>
    <w:basedOn w:val="DefaultParagraphFont"/>
    <w:semiHidden/>
    <w:rsid w:val="00733E90"/>
    <w:rPr>
      <w:rFonts w:ascii="Segoe UI" w:eastAsia="Times New Roman" w:hAnsi="Segoe UI" w:cs="Segoe UI"/>
      <w:sz w:val="16"/>
      <w:szCs w:val="16"/>
    </w:rPr>
  </w:style>
  <w:style w:type="character" w:customStyle="1" w:styleId="E-mailSignatureChar1">
    <w:name w:val="E-mail Signature Char1"/>
    <w:basedOn w:val="DefaultParagraphFont"/>
    <w:semiHidden/>
    <w:rsid w:val="00733E90"/>
    <w:rPr>
      <w:rFonts w:eastAsia="Times New Roman"/>
    </w:rPr>
  </w:style>
  <w:style w:type="character" w:customStyle="1" w:styleId="FooterChar1">
    <w:name w:val="Footer Char1"/>
    <w:basedOn w:val="DefaultParagraphFont"/>
    <w:rsid w:val="00733E90"/>
    <w:rPr>
      <w:rFonts w:eastAsia="Times New Roman"/>
    </w:rPr>
  </w:style>
  <w:style w:type="character" w:customStyle="1" w:styleId="HeaderChar1">
    <w:name w:val="Header Char1"/>
    <w:basedOn w:val="DefaultParagraphFont"/>
    <w:rsid w:val="00733E9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4883F-6F2B-47E6-A5D4-01BD6CA9A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8</Pages>
  <Words>2272</Words>
  <Characters>12955</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56</cp:revision>
  <cp:lastPrinted>1899-12-31T23:00:00Z</cp:lastPrinted>
  <dcterms:created xsi:type="dcterms:W3CDTF">2020-02-03T08:32:00Z</dcterms:created>
  <dcterms:modified xsi:type="dcterms:W3CDTF">2026-02-11T09:50:00Z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